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A93D" w14:textId="015DC460" w:rsidR="00D924C0" w:rsidRDefault="00D924C0" w:rsidP="00870B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B171A2">
        <w:rPr>
          <w:b/>
          <w:i/>
          <w:noProof/>
          <w:sz w:val="28"/>
        </w:rPr>
        <w:t>4399</w:t>
      </w:r>
    </w:p>
    <w:p w14:paraId="606D5656" w14:textId="77777777" w:rsidR="00D924C0" w:rsidRDefault="00D924C0" w:rsidP="00D9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898" w14:paraId="504D1163" w14:textId="77777777" w:rsidTr="007907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7A99885" w14:textId="77777777" w:rsidR="00E36898" w:rsidRDefault="00E36898" w:rsidP="007907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6898" w14:paraId="34825722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0F275" w14:textId="77777777" w:rsidR="00E36898" w:rsidRDefault="00E36898" w:rsidP="007907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898" w14:paraId="77C30638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58B05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3C7B381A" w14:textId="77777777" w:rsidTr="0079075D">
        <w:tc>
          <w:tcPr>
            <w:tcW w:w="142" w:type="dxa"/>
            <w:tcBorders>
              <w:left w:val="single" w:sz="4" w:space="0" w:color="auto"/>
            </w:tcBorders>
          </w:tcPr>
          <w:p w14:paraId="0FD29685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52FAE" w14:textId="77777777" w:rsidR="00E36898" w:rsidRPr="00410371" w:rsidRDefault="00B171A2" w:rsidP="007907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3689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F62E501" w14:textId="77777777" w:rsidR="00E36898" w:rsidRDefault="00E36898" w:rsidP="007907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81315" w14:textId="697853FC" w:rsidR="00E36898" w:rsidRPr="00410371" w:rsidRDefault="00B171A2" w:rsidP="00B171A2">
            <w:pPr>
              <w:pStyle w:val="CRCoverPage"/>
              <w:spacing w:after="0"/>
              <w:jc w:val="center"/>
              <w:rPr>
                <w:noProof/>
              </w:rPr>
            </w:pPr>
            <w:r w:rsidRPr="00B171A2">
              <w:rPr>
                <w:b/>
                <w:noProof/>
                <w:sz w:val="28"/>
              </w:rPr>
              <w:t>1340</w:t>
            </w:r>
          </w:p>
        </w:tc>
        <w:tc>
          <w:tcPr>
            <w:tcW w:w="709" w:type="dxa"/>
          </w:tcPr>
          <w:p w14:paraId="5B00DD8D" w14:textId="77777777" w:rsidR="00E36898" w:rsidRDefault="00E36898" w:rsidP="007907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04AA8" w14:textId="77777777" w:rsidR="00E36898" w:rsidRPr="00410371" w:rsidRDefault="00B171A2" w:rsidP="007907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7C7CE01A" w14:textId="77777777" w:rsidR="00E36898" w:rsidRDefault="00E36898" w:rsidP="007907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AE33D0" w14:textId="5CA7A907" w:rsidR="00E36898" w:rsidRPr="00410371" w:rsidRDefault="00B171A2" w:rsidP="0079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898">
                <w:rPr>
                  <w:b/>
                  <w:noProof/>
                  <w:sz w:val="28"/>
                </w:rPr>
                <w:t>18.</w:t>
              </w:r>
              <w:r w:rsidR="00146463">
                <w:rPr>
                  <w:b/>
                  <w:noProof/>
                  <w:sz w:val="28"/>
                </w:rPr>
                <w:t>2</w:t>
              </w:r>
              <w:r w:rsidR="00E368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6A1D4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E36898" w14:paraId="2B250B9B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42179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E36898" w14:paraId="3CC8539A" w14:textId="77777777" w:rsidTr="007907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AFB52" w14:textId="77777777" w:rsidR="00E36898" w:rsidRPr="00F25D98" w:rsidRDefault="00E36898" w:rsidP="007907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898" w14:paraId="58D0AADD" w14:textId="77777777" w:rsidTr="0079075D">
        <w:tc>
          <w:tcPr>
            <w:tcW w:w="9641" w:type="dxa"/>
            <w:gridSpan w:val="9"/>
          </w:tcPr>
          <w:p w14:paraId="6C3C1A7A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7B388" w14:textId="77777777" w:rsidR="00E36898" w:rsidRDefault="00E36898" w:rsidP="00E36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898" w14:paraId="13DA803D" w14:textId="77777777" w:rsidTr="0079075D">
        <w:tc>
          <w:tcPr>
            <w:tcW w:w="2835" w:type="dxa"/>
          </w:tcPr>
          <w:p w14:paraId="6BEF3AAD" w14:textId="77777777" w:rsidR="00E36898" w:rsidRDefault="00E36898" w:rsidP="007907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AAE99F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14C74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EFA39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22EC1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4877FA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2FB82B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B91752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08C7E" w14:textId="0442402D" w:rsidR="00E36898" w:rsidRDefault="00E36898" w:rsidP="007907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765C0F" w14:textId="77777777" w:rsidR="00E36898" w:rsidRDefault="00E36898" w:rsidP="00E36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898" w14:paraId="4D4A1A67" w14:textId="77777777" w:rsidTr="0079075D">
        <w:tc>
          <w:tcPr>
            <w:tcW w:w="9640" w:type="dxa"/>
            <w:gridSpan w:val="11"/>
          </w:tcPr>
          <w:p w14:paraId="17B67242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16A23664" w14:textId="77777777" w:rsidTr="007907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C5C0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6128A" w14:textId="1C001F1B" w:rsidR="00E36898" w:rsidRDefault="004C0F38" w:rsidP="00FD7FB7">
            <w:pPr>
              <w:pStyle w:val="CRCoverPage"/>
              <w:spacing w:after="0"/>
              <w:ind w:left="100"/>
              <w:rPr>
                <w:noProof/>
              </w:rPr>
            </w:pPr>
            <w:r w:rsidRPr="00111B22">
              <w:rPr>
                <w:rFonts w:eastAsia="SimSun"/>
                <w:noProof/>
              </w:rPr>
              <w:t xml:space="preserve">Introduction of barring exemption for </w:t>
            </w:r>
            <w:r>
              <w:rPr>
                <w:rFonts w:eastAsia="SimSun"/>
                <w:noProof/>
              </w:rPr>
              <w:t>UE in</w:t>
            </w:r>
            <w:r w:rsidRPr="00111B22">
              <w:rPr>
                <w:rFonts w:eastAsia="SimSun"/>
                <w:noProof/>
              </w:rPr>
              <w:t xml:space="preserve"> emergency calls</w:t>
            </w:r>
            <w:r>
              <w:rPr>
                <w:rFonts w:eastAsia="SimSun"/>
                <w:noProof/>
              </w:rPr>
              <w:t xml:space="preserve"> [EM_Call_Exemption] [RedCap_EM_Call]</w:t>
            </w:r>
          </w:p>
        </w:tc>
      </w:tr>
      <w:tr w:rsidR="00E36898" w14:paraId="12C3C9E7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680D5059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0651C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4469279C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7C255784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B506C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 w:rsidRPr="00CF0E46">
              <w:t>Ericsson</w:t>
            </w:r>
          </w:p>
        </w:tc>
      </w:tr>
      <w:tr w:rsidR="00E36898" w14:paraId="564F584F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1121667D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58295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36898" w14:paraId="2F0E8911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3CFBA1CC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7AD372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5BD56968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5BAD240C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4CB628" w14:textId="681DF032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5F4CF2F" w14:textId="77777777" w:rsidR="00E36898" w:rsidRDefault="00E36898" w:rsidP="007907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D0FD2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4CBA5" w14:textId="141C0219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C0F38">
              <w:t>8</w:t>
            </w:r>
            <w:r>
              <w:t>-</w:t>
            </w:r>
            <w:r w:rsidR="004C0F38">
              <w:t>08</w:t>
            </w:r>
          </w:p>
        </w:tc>
      </w:tr>
      <w:tr w:rsidR="00E36898" w14:paraId="53B38F54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2539AD59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BFEC2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920A2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5BD9E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83D47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73B67E07" w14:textId="77777777" w:rsidTr="007907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E6EBF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3B5813" w14:textId="77777777" w:rsidR="00E36898" w:rsidRPr="004B28C1" w:rsidRDefault="00E36898" w:rsidP="0079075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E9DB4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4E334" w14:textId="77777777" w:rsidR="00E36898" w:rsidRDefault="00E36898" w:rsidP="007907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CE914" w14:textId="77777777" w:rsidR="00E36898" w:rsidRDefault="00B171A2" w:rsidP="00790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6898">
                <w:rPr>
                  <w:noProof/>
                </w:rPr>
                <w:t>Rel-18</w:t>
              </w:r>
            </w:fldSimple>
          </w:p>
        </w:tc>
      </w:tr>
      <w:tr w:rsidR="00E36898" w14:paraId="52AE6019" w14:textId="77777777" w:rsidTr="007907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0DC39C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61543" w14:textId="77777777" w:rsidR="00E36898" w:rsidRDefault="00E36898" w:rsidP="007907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A59CB" w14:textId="77777777" w:rsidR="00E36898" w:rsidRDefault="00E36898" w:rsidP="007907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93B243" w14:textId="77777777" w:rsidR="00E36898" w:rsidRDefault="00E36898" w:rsidP="007907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E2A954C" w14:textId="77777777" w:rsidR="00E36898" w:rsidRPr="007C2097" w:rsidRDefault="00E36898" w:rsidP="007907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6898" w14:paraId="32B6D04F" w14:textId="77777777" w:rsidTr="0079075D">
        <w:tc>
          <w:tcPr>
            <w:tcW w:w="1843" w:type="dxa"/>
          </w:tcPr>
          <w:p w14:paraId="06A9709C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2D51B5C3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24" w14:paraId="351F34E0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231B4" w14:textId="77777777" w:rsidR="007B2824" w:rsidRDefault="007B2824" w:rsidP="007B2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9996A" w14:textId="5754319B" w:rsidR="007B2824" w:rsidRPr="00372981" w:rsidRDefault="007B2824" w:rsidP="007B282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RAN2 introduced indication in SIB1 on whether a UE is allowed to be exempted from barring to perform emergency call session in the barred cell.</w:t>
            </w:r>
            <w:r>
              <w:rPr>
                <w:rFonts w:ascii="Arial" w:eastAsia="SimSun" w:hAnsi="Arial" w:cs="Arial"/>
                <w:noProof/>
              </w:rPr>
              <w:t xml:space="preserve"> </w:t>
            </w:r>
          </w:p>
        </w:tc>
      </w:tr>
      <w:tr w:rsidR="00E36898" w14:paraId="2A6B4D4A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C4627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BF24C" w14:textId="77777777" w:rsidR="00E36898" w:rsidRPr="00372981" w:rsidRDefault="00E36898" w:rsidP="0079075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E36898" w14:paraId="4F6148D5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0D723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C64BE" w14:textId="77777777" w:rsidR="009E40E1" w:rsidRDefault="009E40E1" w:rsidP="009E40E1">
            <w:pPr>
              <w:rPr>
                <w:rFonts w:ascii="Arial" w:hAnsi="Arial" w:cs="Arial"/>
              </w:rPr>
            </w:pPr>
            <w:r w:rsidRPr="00372981">
              <w:rPr>
                <w:rFonts w:ascii="Arial" w:hAnsi="Arial" w:cs="Arial"/>
              </w:rPr>
              <w:t xml:space="preserve">Add new </w:t>
            </w:r>
            <w:r w:rsidRPr="00DD7337">
              <w:rPr>
                <w:rFonts w:ascii="Arial" w:hAnsi="Arial" w:cs="Arial"/>
                <w:i/>
                <w:iCs/>
              </w:rPr>
              <w:t>Barring Exemption for Emergency Call</w:t>
            </w:r>
            <w:r>
              <w:rPr>
                <w:rFonts w:ascii="Arial" w:hAnsi="Arial" w:cs="Arial"/>
              </w:rPr>
              <w:t xml:space="preserve"> IE in the </w:t>
            </w:r>
            <w:r w:rsidRPr="000805ED">
              <w:rPr>
                <w:rFonts w:ascii="Arial" w:hAnsi="Arial" w:cs="Arial"/>
                <w:i/>
                <w:iCs/>
              </w:rPr>
              <w:t xml:space="preserve">Served Cell Information </w:t>
            </w:r>
            <w:r w:rsidRPr="000805ED">
              <w:rPr>
                <w:rFonts w:ascii="Arial" w:hAnsi="Arial" w:cs="Arial"/>
              </w:rPr>
              <w:t xml:space="preserve">IE </w:t>
            </w:r>
            <w:r>
              <w:rPr>
                <w:rFonts w:ascii="Arial" w:hAnsi="Arial" w:cs="Arial"/>
              </w:rPr>
              <w:t xml:space="preserve">to indicate whether the barred UE is exempted to access the cell </w:t>
            </w:r>
            <w:proofErr w:type="gramStart"/>
            <w:r>
              <w:rPr>
                <w:rFonts w:ascii="Arial" w:hAnsi="Arial" w:cs="Arial"/>
              </w:rPr>
              <w:t>in order to</w:t>
            </w:r>
            <w:proofErr w:type="gramEnd"/>
            <w:r>
              <w:rPr>
                <w:rFonts w:ascii="Arial" w:hAnsi="Arial" w:cs="Arial"/>
              </w:rPr>
              <w:t xml:space="preserve"> perform emergency call.</w:t>
            </w:r>
          </w:p>
          <w:p w14:paraId="095CB4A7" w14:textId="77777777" w:rsidR="00103B53" w:rsidRPr="00655451" w:rsidRDefault="00103B53" w:rsidP="00103B53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48B2736" w14:textId="77777777" w:rsidR="00103B53" w:rsidRDefault="00103B53" w:rsidP="00103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6C1377" w14:textId="77777777" w:rsidR="00103B53" w:rsidRDefault="00103B53" w:rsidP="00103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affects the </w:t>
            </w:r>
            <w:r w:rsidRPr="00DD7337">
              <w:rPr>
                <w:i/>
                <w:iCs/>
                <w:noProof/>
              </w:rPr>
              <w:t xml:space="preserve">Served Cell Information </w:t>
            </w:r>
            <w:r>
              <w:rPr>
                <w:noProof/>
              </w:rPr>
              <w:t>IE only.</w:t>
            </w:r>
          </w:p>
          <w:p w14:paraId="323395B2" w14:textId="77777777" w:rsidR="00103B53" w:rsidRDefault="00103B53" w:rsidP="00103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2CE103F3" w14:textId="0002A2DD" w:rsidR="00E36898" w:rsidRPr="0085131E" w:rsidRDefault="00103B53" w:rsidP="00103B5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E36898" w14:paraId="4F4101B6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3FF20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F501A" w14:textId="77777777" w:rsidR="00E36898" w:rsidRPr="00372981" w:rsidRDefault="00E36898" w:rsidP="0079075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E36898" w14:paraId="752C287C" w14:textId="77777777" w:rsidTr="00790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B7E29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3929B" w14:textId="4F384FE9" w:rsidR="00E36898" w:rsidRPr="00372981" w:rsidRDefault="00CC4F83" w:rsidP="0079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support of access exemption of barred UE to perform IMS emergency call</w:t>
            </w:r>
          </w:p>
        </w:tc>
      </w:tr>
      <w:tr w:rsidR="00E36898" w14:paraId="000CBE54" w14:textId="77777777" w:rsidTr="0079075D">
        <w:tc>
          <w:tcPr>
            <w:tcW w:w="2694" w:type="dxa"/>
            <w:gridSpan w:val="2"/>
          </w:tcPr>
          <w:p w14:paraId="3A1A17A1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95BA0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408E7CED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E4EA6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BD746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9.2.2.11</w:t>
            </w:r>
          </w:p>
        </w:tc>
      </w:tr>
      <w:tr w:rsidR="00E36898" w14:paraId="26B05552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7853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D508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48073D8B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5F438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E27C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9B763B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137E57" w14:textId="77777777" w:rsidR="00E36898" w:rsidRDefault="00E36898" w:rsidP="00790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29F55" w14:textId="77777777" w:rsidR="00E36898" w:rsidRDefault="00E36898" w:rsidP="007907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898" w14:paraId="2FA6B12C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0EA24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34F74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BEFF4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1432C" w14:textId="77777777" w:rsidR="00E36898" w:rsidRDefault="00E36898" w:rsidP="00790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DF87" w14:textId="4350B6A2" w:rsidR="00E36898" w:rsidRPr="00084272" w:rsidRDefault="00E36898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 xml:space="preserve">TS 38.331 CR </w:t>
            </w:r>
            <w:r w:rsidR="00CC4F83">
              <w:rPr>
                <w:noProof/>
                <w:lang w:val="fr-FR"/>
              </w:rPr>
              <w:t>4570</w:t>
            </w:r>
          </w:p>
          <w:p w14:paraId="238E114A" w14:textId="04D1A952" w:rsidR="00E36898" w:rsidRPr="00084272" w:rsidRDefault="00E36898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38.304 CR</w:t>
            </w:r>
            <w:r w:rsidR="00CC4F83">
              <w:rPr>
                <w:noProof/>
                <w:lang w:val="fr-FR"/>
              </w:rPr>
              <w:t xml:space="preserve"> 0381</w:t>
            </w:r>
          </w:p>
          <w:p w14:paraId="1C3A1628" w14:textId="4449BE1F" w:rsidR="00E36898" w:rsidRPr="00084272" w:rsidRDefault="00E36898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38.4</w:t>
            </w:r>
            <w:r>
              <w:rPr>
                <w:noProof/>
                <w:lang w:val="fr-FR"/>
              </w:rPr>
              <w:t>7</w:t>
            </w:r>
            <w:r w:rsidRPr="00084272">
              <w:rPr>
                <w:noProof/>
                <w:lang w:val="fr-FR"/>
              </w:rPr>
              <w:t>3 CR</w:t>
            </w:r>
            <w:r w:rsidR="004A337A">
              <w:rPr>
                <w:noProof/>
                <w:lang w:val="fr-FR"/>
              </w:rPr>
              <w:t xml:space="preserve"> 1465</w:t>
            </w:r>
          </w:p>
          <w:p w14:paraId="7B70C0F0" w14:textId="75264657" w:rsidR="00E36898" w:rsidRDefault="00E36898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4A337A">
              <w:rPr>
                <w:noProof/>
              </w:rPr>
              <w:t xml:space="preserve"> 1181</w:t>
            </w:r>
          </w:p>
        </w:tc>
      </w:tr>
      <w:tr w:rsidR="00E36898" w14:paraId="5755E444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7B3BC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70977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2EFB9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36FB5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17B58" w14:textId="77777777" w:rsidR="00E36898" w:rsidRDefault="00E36898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898" w14:paraId="62982AB6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2E3F1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F42DA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4AF23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FBAFD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55DB1" w14:textId="77777777" w:rsidR="00E36898" w:rsidRDefault="00E36898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898" w14:paraId="0138BD91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B790A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1DD9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E36898" w14:paraId="472C4AD3" w14:textId="77777777" w:rsidTr="00790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D22D4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E14AE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898" w:rsidRPr="008863B9" w14:paraId="26E58880" w14:textId="77777777" w:rsidTr="007907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F64FC" w14:textId="77777777" w:rsidR="00E36898" w:rsidRPr="008863B9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11D357" w14:textId="77777777" w:rsidR="00E36898" w:rsidRPr="008863B9" w:rsidRDefault="00E36898" w:rsidP="007907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898" w14:paraId="0B07DA8F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24C73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BA93A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8542D" w14:textId="77777777" w:rsidR="00E36898" w:rsidRDefault="00E36898" w:rsidP="00E36898">
      <w:pPr>
        <w:pStyle w:val="CRCoverPage"/>
        <w:spacing w:after="0"/>
        <w:rPr>
          <w:noProof/>
          <w:sz w:val="8"/>
          <w:szCs w:val="8"/>
        </w:rPr>
      </w:pPr>
    </w:p>
    <w:p w14:paraId="22A20CFA" w14:textId="77777777" w:rsidR="00E36898" w:rsidRDefault="00E36898" w:rsidP="00E36898">
      <w:pPr>
        <w:rPr>
          <w:noProof/>
        </w:rPr>
        <w:sectPr w:rsidR="00E368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8A95D" w14:textId="77777777" w:rsidR="00E36898" w:rsidRDefault="00E36898" w:rsidP="00E3689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BE626C2" w14:textId="77777777" w:rsidR="00E36898" w:rsidRDefault="00E36898" w:rsidP="009E1877">
      <w:pPr>
        <w:pStyle w:val="Heading4"/>
        <w:rPr>
          <w:rFonts w:eastAsia="SimSun"/>
        </w:rPr>
      </w:pPr>
      <w:r>
        <w:rPr>
          <w:rFonts w:eastAsia="SimSun"/>
        </w:rPr>
        <w:t>9.2.2.11</w:t>
      </w:r>
      <w:r>
        <w:rPr>
          <w:rFonts w:eastAsia="SimSun"/>
        </w:rPr>
        <w:tab/>
        <w:t>Served Cell Information NR</w:t>
      </w:r>
    </w:p>
    <w:p w14:paraId="0769AF61" w14:textId="77777777" w:rsidR="00E36898" w:rsidRDefault="00E36898" w:rsidP="00E3689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ko-KR"/>
        </w:rPr>
        <w:t>This IE contains cell configuration information of an NR cell that a neighbour</w:t>
      </w:r>
      <w:r>
        <w:rPr>
          <w:rFonts w:eastAsia="SimSun" w:hint="eastAsia"/>
          <w:lang w:eastAsia="zh-CN"/>
        </w:rPr>
        <w:t>ing</w:t>
      </w:r>
      <w:r>
        <w:rPr>
          <w:rFonts w:eastAsia="SimSun"/>
          <w:lang w:eastAsia="ko-KR"/>
        </w:rPr>
        <w:t xml:space="preserve">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ko-KR"/>
        </w:rPr>
        <w:t xml:space="preserve"> may need for the </w:t>
      </w:r>
      <w:proofErr w:type="spellStart"/>
      <w:r>
        <w:rPr>
          <w:rFonts w:eastAsia="SimSun"/>
          <w:lang w:eastAsia="ko-KR"/>
        </w:rPr>
        <w:t>X</w:t>
      </w:r>
      <w:r>
        <w:rPr>
          <w:rFonts w:eastAsia="SimSun" w:hint="eastAsia"/>
          <w:lang w:eastAsia="zh-CN"/>
        </w:rPr>
        <w:t>n</w:t>
      </w:r>
      <w:proofErr w:type="spellEnd"/>
      <w:r>
        <w:rPr>
          <w:rFonts w:eastAsia="SimSun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36898" w14:paraId="3397E7AE" w14:textId="77777777" w:rsidTr="0079075D">
        <w:trPr>
          <w:tblHeader/>
        </w:trPr>
        <w:tc>
          <w:tcPr>
            <w:tcW w:w="2160" w:type="dxa"/>
          </w:tcPr>
          <w:p w14:paraId="7C79D9FA" w14:textId="77777777" w:rsidR="00E36898" w:rsidRDefault="00E36898" w:rsidP="009E1877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9AC3F6F" w14:textId="77777777" w:rsidR="00E36898" w:rsidRDefault="00E36898" w:rsidP="009E1877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0A69A8" w14:textId="77777777" w:rsidR="00E36898" w:rsidRDefault="00E36898" w:rsidP="009E1877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A840DD2" w14:textId="77777777" w:rsidR="00E36898" w:rsidRDefault="00E36898" w:rsidP="009E1877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132F8B" w14:textId="77777777" w:rsidR="00E36898" w:rsidRDefault="00E36898" w:rsidP="009E1877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13C3E1" w14:textId="77777777" w:rsidR="00E36898" w:rsidRDefault="00E36898" w:rsidP="009E1877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4E8D84" w14:textId="77777777" w:rsidR="00E36898" w:rsidRDefault="00E36898" w:rsidP="009E1877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Assigned Criticality</w:t>
            </w:r>
          </w:p>
        </w:tc>
      </w:tr>
      <w:tr w:rsidR="00E36898" w14:paraId="5033B83E" w14:textId="77777777" w:rsidTr="0079075D">
        <w:tc>
          <w:tcPr>
            <w:tcW w:w="2160" w:type="dxa"/>
          </w:tcPr>
          <w:p w14:paraId="659FD93F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405E3A53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</w:tcPr>
          <w:p w14:paraId="79F06654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16929F1A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</w:t>
            </w:r>
            <w:proofErr w:type="gramStart"/>
            <w:r>
              <w:rPr>
                <w:rFonts w:eastAsia="SimSun"/>
                <w:lang w:eastAsia="ja-JP"/>
              </w:rPr>
              <w:t>0..</w:t>
            </w:r>
            <w:proofErr w:type="gramEnd"/>
            <w:r>
              <w:rPr>
                <w:rFonts w:eastAsia="SimSun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11EE6238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13AB38C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406B3FD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</w:p>
        </w:tc>
      </w:tr>
      <w:tr w:rsidR="00E36898" w14:paraId="71922B53" w14:textId="77777777" w:rsidTr="0079075D">
        <w:tc>
          <w:tcPr>
            <w:tcW w:w="2160" w:type="dxa"/>
          </w:tcPr>
          <w:p w14:paraId="6B3004D4" w14:textId="77777777" w:rsidR="00E36898" w:rsidRDefault="00E36898" w:rsidP="009E187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SimSun" w:cs="Arial"/>
                <w:lang w:eastAsia="ja-JP"/>
              </w:rPr>
              <w:t xml:space="preserve">NR </w:t>
            </w:r>
            <w:r>
              <w:rPr>
                <w:rFonts w:eastAsia="SimSun"/>
                <w:lang w:eastAsia="ko-KR"/>
              </w:rPr>
              <w:t>CGI</w:t>
            </w:r>
          </w:p>
        </w:tc>
        <w:tc>
          <w:tcPr>
            <w:tcW w:w="1080" w:type="dxa"/>
          </w:tcPr>
          <w:p w14:paraId="2C361ED8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</w:tcPr>
          <w:p w14:paraId="334A189D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3C9F183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E703C36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2C2BBBB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A8E627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71BA75CA" w14:textId="77777777" w:rsidTr="0079075D">
        <w:tc>
          <w:tcPr>
            <w:tcW w:w="2160" w:type="dxa"/>
          </w:tcPr>
          <w:p w14:paraId="0F950218" w14:textId="77777777" w:rsidR="00E36898" w:rsidRDefault="00E36898" w:rsidP="009E187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TAC</w:t>
            </w:r>
          </w:p>
        </w:tc>
        <w:tc>
          <w:tcPr>
            <w:tcW w:w="1080" w:type="dxa"/>
          </w:tcPr>
          <w:p w14:paraId="627E1EC5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</w:tcPr>
          <w:p w14:paraId="1B6F536B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18E00046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64772D15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4B096C8C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396229B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</w:p>
        </w:tc>
      </w:tr>
      <w:tr w:rsidR="00E36898" w14:paraId="6D888F9C" w14:textId="77777777" w:rsidTr="0079075D">
        <w:tc>
          <w:tcPr>
            <w:tcW w:w="2160" w:type="dxa"/>
          </w:tcPr>
          <w:p w14:paraId="1945AC4A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20EF478F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80" w:type="dxa"/>
          </w:tcPr>
          <w:p w14:paraId="16990707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07AF555D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 Area Code</w:t>
            </w:r>
          </w:p>
          <w:p w14:paraId="6C6A7EA4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C8939B6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80" w:type="dxa"/>
          </w:tcPr>
          <w:p w14:paraId="4777D6C1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768992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</w:p>
        </w:tc>
      </w:tr>
      <w:tr w:rsidR="00E36898" w14:paraId="2D396A6B" w14:textId="77777777" w:rsidTr="0079075D">
        <w:tc>
          <w:tcPr>
            <w:tcW w:w="2160" w:type="dxa"/>
          </w:tcPr>
          <w:p w14:paraId="2AFA5141" w14:textId="77777777" w:rsidR="00E36898" w:rsidRDefault="00E36898" w:rsidP="009E1877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rFonts w:eastAsia="SimSun"/>
                <w:b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600BEE92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4CC4D9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maxnoofBPLMNs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CC8E7E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28" w:type="dxa"/>
          </w:tcPr>
          <w:p w14:paraId="727476A8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 xml:space="preserve">Broadcast PLMNs contained in the </w:t>
            </w:r>
            <w:r>
              <w:rPr>
                <w:rFonts w:eastAsia="SimSun"/>
                <w:i/>
                <w:iCs/>
                <w:lang w:eastAsia="ja-JP"/>
              </w:rPr>
              <w:t>SIB1</w:t>
            </w:r>
            <w:r>
              <w:rPr>
                <w:rFonts w:eastAsia="SimSun"/>
                <w:lang w:eastAsia="ja-JP"/>
              </w:rPr>
              <w:t xml:space="preserve"> message as specified in TS 38.331[10], associated to the NR Cell Identity in the </w:t>
            </w:r>
            <w:r>
              <w:rPr>
                <w:rFonts w:eastAsia="SimSun"/>
                <w:i/>
                <w:iCs/>
                <w:lang w:eastAsia="ja-JP"/>
              </w:rPr>
              <w:t>NR CGI</w:t>
            </w:r>
            <w:r>
              <w:rPr>
                <w:rFonts w:eastAsia="SimSun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78F8F5A7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F4F3CB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</w:p>
        </w:tc>
      </w:tr>
      <w:tr w:rsidR="00E36898" w14:paraId="2C69DA5F" w14:textId="77777777" w:rsidTr="0079075D">
        <w:tc>
          <w:tcPr>
            <w:tcW w:w="2160" w:type="dxa"/>
          </w:tcPr>
          <w:p w14:paraId="0EB46324" w14:textId="77777777" w:rsidR="00E36898" w:rsidRDefault="00E36898" w:rsidP="009E1877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394C2582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</w:tcPr>
          <w:p w14:paraId="3947C65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1191CB55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13244C9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085A2BF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1C1370E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5118153E" w14:textId="77777777" w:rsidTr="0079075D">
        <w:tc>
          <w:tcPr>
            <w:tcW w:w="2160" w:type="dxa"/>
          </w:tcPr>
          <w:p w14:paraId="73EB3085" w14:textId="77777777" w:rsidR="00E36898" w:rsidRDefault="00E36898" w:rsidP="009E187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Geneva"/>
                <w:lang w:eastAsia="ko-KR"/>
              </w:rPr>
              <w:t xml:space="preserve">CHOICE </w:t>
            </w:r>
            <w:r>
              <w:rPr>
                <w:rFonts w:eastAsia="SimSun"/>
                <w:i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20B15F7F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</w:tcPr>
          <w:p w14:paraId="4FA9444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2BAE54E1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28" w:type="dxa"/>
          </w:tcPr>
          <w:p w14:paraId="59FB0ED5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F74EC15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9187EC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45089730" w14:textId="77777777" w:rsidTr="0079075D">
        <w:tc>
          <w:tcPr>
            <w:tcW w:w="2160" w:type="dxa"/>
          </w:tcPr>
          <w:p w14:paraId="23F3C152" w14:textId="77777777" w:rsidR="00E36898" w:rsidRDefault="00E36898" w:rsidP="009E1877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</w:t>
            </w:r>
            <w:r>
              <w:rPr>
                <w:rFonts w:eastAsia="SimSun"/>
                <w:i/>
                <w:lang w:eastAsia="ko-KR"/>
              </w:rPr>
              <w:t>FDD</w:t>
            </w:r>
          </w:p>
        </w:tc>
        <w:tc>
          <w:tcPr>
            <w:tcW w:w="1080" w:type="dxa"/>
          </w:tcPr>
          <w:p w14:paraId="594C1970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5778D5C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51AED377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28" w:type="dxa"/>
          </w:tcPr>
          <w:p w14:paraId="3AF36CB3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79DDB28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DED55FC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1779C76E" w14:textId="77777777" w:rsidTr="0079075D">
        <w:tc>
          <w:tcPr>
            <w:tcW w:w="2160" w:type="dxa"/>
          </w:tcPr>
          <w:p w14:paraId="759CE2FA" w14:textId="77777777" w:rsidR="00E36898" w:rsidRDefault="00E36898" w:rsidP="009E1877">
            <w:pPr>
              <w:pStyle w:val="TAL"/>
              <w:ind w:left="227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&gt;&gt;</w:t>
            </w:r>
            <w:r>
              <w:rPr>
                <w:rFonts w:eastAsia="SimSun"/>
                <w:b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1EBC8928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1E69295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59229C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28" w:type="dxa"/>
          </w:tcPr>
          <w:p w14:paraId="135AAF36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19006943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2DD1F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3489F7D5" w14:textId="77777777" w:rsidTr="0079075D">
        <w:tc>
          <w:tcPr>
            <w:tcW w:w="2160" w:type="dxa"/>
          </w:tcPr>
          <w:p w14:paraId="35E48048" w14:textId="77777777" w:rsidR="00E36898" w:rsidRDefault="00E36898" w:rsidP="009E1877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1A1A2246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</w:tcPr>
          <w:p w14:paraId="77A1A248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0EDB8F9B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NR Frequency Info</w:t>
            </w:r>
          </w:p>
          <w:p w14:paraId="1820F31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319B123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eastAsia="SimSun"/>
                <w:lang w:val="en-US" w:eastAsia="ja-JP"/>
              </w:rPr>
              <w:t>N</w:t>
            </w:r>
            <w:r>
              <w:rPr>
                <w:rFonts w:eastAsia="SimSun"/>
                <w:vertAlign w:val="subscript"/>
                <w:lang w:val="en-US" w:eastAsia="ja-JP"/>
              </w:rPr>
              <w:t>REF</w:t>
            </w:r>
            <w:r>
              <w:rPr>
                <w:rFonts w:eastAsia="SimSun"/>
                <w:lang w:val="en-US" w:eastAsia="zh-CN"/>
              </w:rPr>
              <w:t xml:space="preserve"> is not defined </w:t>
            </w:r>
            <w:r>
              <w:rPr>
                <w:rFonts w:eastAsia="SimSun"/>
                <w:lang w:val="en-US" w:eastAsia="ko-KR"/>
              </w:rPr>
              <w:t>in section 5.4.2.3 of TS 38.104 [24]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BAD5D03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D61900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40B19ADC" w14:textId="77777777" w:rsidTr="0079075D">
        <w:tc>
          <w:tcPr>
            <w:tcW w:w="2160" w:type="dxa"/>
          </w:tcPr>
          <w:p w14:paraId="2BF57042" w14:textId="77777777" w:rsidR="00E36898" w:rsidRDefault="00E36898" w:rsidP="009E1877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01E07191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1762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</w:tcPr>
          <w:p w14:paraId="0DCDC183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NR Frequency Info</w:t>
            </w:r>
          </w:p>
          <w:p w14:paraId="298569D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E399612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23F2941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1E47B4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3B6E025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BED" w14:textId="77777777" w:rsidR="00E36898" w:rsidRDefault="00E36898" w:rsidP="009E1877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36B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E2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C62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NR Transmission Bandwidth</w:t>
            </w:r>
          </w:p>
          <w:p w14:paraId="6047B30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18A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eastAsia="SimSun"/>
                <w:lang w:val="en-US" w:eastAsia="ja-JP"/>
              </w:rPr>
              <w:t>N</w:t>
            </w:r>
            <w:r>
              <w:rPr>
                <w:rFonts w:eastAsia="SimSun"/>
                <w:vertAlign w:val="subscript"/>
                <w:lang w:val="en-US" w:eastAsia="ja-JP"/>
              </w:rPr>
              <w:t>REF</w:t>
            </w:r>
            <w:r>
              <w:rPr>
                <w:rFonts w:eastAsia="SimSun"/>
                <w:lang w:val="en-US" w:eastAsia="zh-CN"/>
              </w:rPr>
              <w:t xml:space="preserve"> is not defined </w:t>
            </w:r>
            <w:r>
              <w:rPr>
                <w:rFonts w:eastAsia="SimSun"/>
                <w:lang w:val="en-US" w:eastAsia="ko-KR"/>
              </w:rPr>
              <w:t>in section 5.4.2.3 of TS 38.104 [24]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3E7E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CEE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6FE8626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2F61" w14:textId="77777777" w:rsidR="00E36898" w:rsidRDefault="00E36898" w:rsidP="009E1877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E11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B40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24F8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NR Transmission Bandwidth</w:t>
            </w:r>
          </w:p>
          <w:p w14:paraId="2395DDB7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81FC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0FB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9D5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329342D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7124" w14:textId="77777777" w:rsidR="00E36898" w:rsidRDefault="00E36898" w:rsidP="009E1877">
            <w:pPr>
              <w:pStyle w:val="TAL"/>
              <w:ind w:left="34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</w:t>
            </w:r>
            <w:r>
              <w:rPr>
                <w:rFonts w:eastAsia="SimSun" w:hint="eastAsia"/>
                <w:lang w:eastAsia="ko-KR"/>
              </w:rPr>
              <w:t>UL Carrier List</w:t>
            </w:r>
            <w:r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19D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BE36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713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NR Carrier List</w:t>
            </w:r>
          </w:p>
          <w:p w14:paraId="0C5F1E9B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9.2.2.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699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If included, the </w:t>
            </w:r>
            <w:r>
              <w:rPr>
                <w:rFonts w:eastAsia="SimSun" w:hint="eastAsia"/>
                <w:i/>
                <w:iCs/>
                <w:lang w:eastAsia="zh-CN"/>
              </w:rPr>
              <w:t>UL Transmission Bandwidth</w:t>
            </w:r>
            <w:r>
              <w:rPr>
                <w:rFonts w:eastAsia="SimSun"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E75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6DEE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ignore</w:t>
            </w:r>
          </w:p>
        </w:tc>
      </w:tr>
      <w:tr w:rsidR="00E36898" w14:paraId="478F857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03DA" w14:textId="77777777" w:rsidR="00E36898" w:rsidRDefault="00E36898" w:rsidP="009E1877">
            <w:pPr>
              <w:pStyle w:val="TAL"/>
              <w:ind w:left="340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</w:t>
            </w: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 w:hint="eastAsia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28D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BB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16E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NR Carrier List</w:t>
            </w:r>
          </w:p>
          <w:p w14:paraId="6089916A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9.2.2.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8227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If included, the </w:t>
            </w:r>
            <w:r>
              <w:rPr>
                <w:rFonts w:eastAsia="SimSun" w:hint="eastAsia"/>
                <w:i/>
                <w:iCs/>
                <w:lang w:eastAsia="zh-CN"/>
              </w:rPr>
              <w:t>DL Transmission Bandwidth</w:t>
            </w:r>
            <w:r>
              <w:rPr>
                <w:rFonts w:eastAsia="SimSun"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C232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E291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ignore</w:t>
            </w:r>
          </w:p>
        </w:tc>
      </w:tr>
      <w:tr w:rsidR="00E36898" w14:paraId="79B00DF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967E" w14:textId="77777777" w:rsidR="00E36898" w:rsidRDefault="00E36898" w:rsidP="009E1877">
            <w:pPr>
              <w:pStyle w:val="TAL"/>
              <w:ind w:left="340"/>
              <w:rPr>
                <w:rFonts w:eastAsia="SimSun"/>
                <w:lang w:val="fr-FR" w:eastAsia="ko-KR"/>
              </w:rPr>
            </w:pPr>
            <w:r>
              <w:rPr>
                <w:rFonts w:eastAsia="SimSun"/>
                <w:lang w:val="fr-FR" w:eastAsia="ko-KR"/>
              </w:rPr>
              <w:t xml:space="preserve">&gt;&gt;&gt;gNB-DU </w:t>
            </w:r>
            <w:proofErr w:type="spellStart"/>
            <w:r>
              <w:rPr>
                <w:rFonts w:eastAsia="SimSun"/>
                <w:lang w:val="fr-FR" w:eastAsia="ko-KR"/>
              </w:rPr>
              <w:t>Cell</w:t>
            </w:r>
            <w:proofErr w:type="spellEnd"/>
            <w:r>
              <w:rPr>
                <w:rFonts w:eastAsia="SimSun"/>
                <w:lang w:val="fr-FR" w:eastAsia="ko-K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5A6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50F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DE42" w14:textId="77777777" w:rsidR="00E36898" w:rsidRDefault="00E36898" w:rsidP="009E1877">
            <w:pPr>
              <w:pStyle w:val="TAL"/>
              <w:rPr>
                <w:rFonts w:eastAsia="SimSun"/>
                <w:lang w:val="fr-FR" w:eastAsia="zh-CN"/>
              </w:rPr>
            </w:pPr>
            <w:proofErr w:type="gramStart"/>
            <w:r>
              <w:rPr>
                <w:rFonts w:eastAsia="SimSun"/>
                <w:lang w:val="fr-FR" w:eastAsia="zh-CN"/>
              </w:rPr>
              <w:t>gNB</w:t>
            </w:r>
            <w:proofErr w:type="gramEnd"/>
            <w:r>
              <w:rPr>
                <w:rFonts w:eastAsia="SimSun"/>
                <w:lang w:val="fr-FR" w:eastAsia="zh-CN"/>
              </w:rPr>
              <w:t xml:space="preserve">-DU </w:t>
            </w:r>
            <w:proofErr w:type="spellStart"/>
            <w:r>
              <w:rPr>
                <w:rFonts w:eastAsia="SimSun"/>
                <w:lang w:val="fr-FR" w:eastAsia="zh-CN"/>
              </w:rPr>
              <w:t>Cell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Resource Configuration</w:t>
            </w:r>
          </w:p>
          <w:p w14:paraId="485A3C8E" w14:textId="77777777" w:rsidR="00E36898" w:rsidRDefault="00E36898" w:rsidP="009E1877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E5D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A44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C6F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ignore</w:t>
            </w:r>
          </w:p>
        </w:tc>
      </w:tr>
      <w:tr w:rsidR="00E36898" w14:paraId="18FF0D0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684" w14:textId="77777777" w:rsidR="00E36898" w:rsidRDefault="00E36898" w:rsidP="009E1877">
            <w:pPr>
              <w:pStyle w:val="TAL"/>
              <w:ind w:left="340"/>
              <w:rPr>
                <w:rFonts w:eastAsia="SimSun"/>
                <w:lang w:val="fr-FR" w:eastAsia="ko-KR"/>
              </w:rPr>
            </w:pPr>
            <w:r>
              <w:rPr>
                <w:rFonts w:eastAsia="SimSun"/>
                <w:lang w:val="fr-FR" w:eastAsia="ko-KR"/>
              </w:rPr>
              <w:lastRenderedPageBreak/>
              <w:t xml:space="preserve">&gt;&gt;&gt;gNB-DU </w:t>
            </w:r>
            <w:proofErr w:type="spellStart"/>
            <w:r>
              <w:rPr>
                <w:rFonts w:eastAsia="SimSun"/>
                <w:lang w:val="fr-FR" w:eastAsia="ko-KR"/>
              </w:rPr>
              <w:t>Cell</w:t>
            </w:r>
            <w:proofErr w:type="spellEnd"/>
            <w:r>
              <w:rPr>
                <w:rFonts w:eastAsia="SimSun"/>
                <w:lang w:val="fr-FR" w:eastAsia="ko-KR"/>
              </w:rPr>
              <w:t xml:space="preserve"> Resource Configuration-FDD-</w:t>
            </w:r>
            <w:r>
              <w:rPr>
                <w:rFonts w:eastAsia="SimSun" w:hint="eastAsia"/>
                <w:lang w:val="fr-FR" w:eastAsia="ko-KR"/>
              </w:rPr>
              <w:t>D</w:t>
            </w:r>
            <w:r>
              <w:rPr>
                <w:rFonts w:eastAsia="SimSun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46DF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A8A8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875" w14:textId="77777777" w:rsidR="00E36898" w:rsidRDefault="00E36898" w:rsidP="009E1877">
            <w:pPr>
              <w:pStyle w:val="TAL"/>
              <w:rPr>
                <w:rFonts w:eastAsia="SimSun"/>
                <w:lang w:val="fr-FR" w:eastAsia="zh-CN"/>
              </w:rPr>
            </w:pPr>
            <w:proofErr w:type="gramStart"/>
            <w:r>
              <w:rPr>
                <w:rFonts w:eastAsia="SimSun"/>
                <w:lang w:val="fr-FR" w:eastAsia="zh-CN"/>
              </w:rPr>
              <w:t>gNB</w:t>
            </w:r>
            <w:proofErr w:type="gramEnd"/>
            <w:r>
              <w:rPr>
                <w:rFonts w:eastAsia="SimSun"/>
                <w:lang w:val="fr-FR" w:eastAsia="zh-CN"/>
              </w:rPr>
              <w:t xml:space="preserve">-DU </w:t>
            </w:r>
            <w:proofErr w:type="spellStart"/>
            <w:r>
              <w:rPr>
                <w:rFonts w:eastAsia="SimSun"/>
                <w:lang w:val="fr-FR" w:eastAsia="zh-CN"/>
              </w:rPr>
              <w:t>Cell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Resource Configuration</w:t>
            </w:r>
          </w:p>
          <w:p w14:paraId="6C38AB0E" w14:textId="77777777" w:rsidR="00E36898" w:rsidRDefault="00E36898" w:rsidP="009E1877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E06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726D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75B2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ignore</w:t>
            </w:r>
          </w:p>
        </w:tc>
      </w:tr>
      <w:tr w:rsidR="00E36898" w14:paraId="1A76C19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67F8" w14:textId="77777777" w:rsidR="00E36898" w:rsidRDefault="00E36898" w:rsidP="009E1877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</w:t>
            </w:r>
            <w:r>
              <w:rPr>
                <w:rFonts w:eastAsia="SimSun"/>
                <w:i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A12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82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975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A83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1F47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64C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269C4B2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B1D8" w14:textId="77777777" w:rsidR="00E36898" w:rsidRDefault="00E36898" w:rsidP="009E1877">
            <w:pPr>
              <w:pStyle w:val="TAL"/>
              <w:ind w:left="227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&gt;&gt;</w:t>
            </w:r>
            <w:r>
              <w:rPr>
                <w:rFonts w:eastAsia="SimSun"/>
                <w:b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8C34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D7A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98D8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60CC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325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6E88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6173AAB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2D0" w14:textId="77777777" w:rsidR="00E36898" w:rsidRDefault="00E36898" w:rsidP="009E1877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D881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CFFD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F1F5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NR Frequency Info</w:t>
            </w:r>
          </w:p>
          <w:p w14:paraId="222DFDB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09F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005F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29D5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5E14495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71D" w14:textId="77777777" w:rsidR="00E36898" w:rsidRDefault="00E36898" w:rsidP="009E1877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7013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01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B201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NR Transmission Bandwidth</w:t>
            </w:r>
          </w:p>
          <w:p w14:paraId="6B4D7F31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68CC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2676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A3A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36898" w14:paraId="27775A5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2EC" w14:textId="77777777" w:rsidR="00E36898" w:rsidRDefault="00E36898" w:rsidP="009E1877">
            <w:pPr>
              <w:pStyle w:val="TAL"/>
              <w:ind w:left="340"/>
              <w:rPr>
                <w:rFonts w:eastAsia="SimSun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&gt;&gt;&gt;In</w:t>
            </w:r>
            <w:r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E8A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FB4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F60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AE8C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78C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4E9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E36898" w14:paraId="3E001DC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E72A" w14:textId="77777777" w:rsidR="00E36898" w:rsidRDefault="00E36898" w:rsidP="009E1877">
            <w:pPr>
              <w:pStyle w:val="TAL"/>
              <w:ind w:left="34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&gt;&gt;&gt;</w:t>
            </w:r>
            <w:r>
              <w:rPr>
                <w:rFonts w:eastAsia="Malgun Gothic"/>
                <w:lang w:eastAsia="ko-KR"/>
              </w:rPr>
              <w:t xml:space="preserve">TDD UL-DL Configuration </w:t>
            </w:r>
            <w:r>
              <w:rPr>
                <w:rFonts w:eastAsia="SimSun" w:hint="eastAsia"/>
                <w:lang w:eastAsia="zh-CN"/>
              </w:rPr>
              <w:t xml:space="preserve">Common </w:t>
            </w:r>
            <w:r>
              <w:rPr>
                <w:rFonts w:eastAsia="Malgun Gothic"/>
                <w:lang w:eastAsia="ko-KR"/>
              </w:rPr>
              <w:t>NR</w:t>
            </w:r>
            <w:r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4E5" w14:textId="77777777" w:rsidR="00E36898" w:rsidRDefault="00E36898" w:rsidP="009E187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FB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F44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A5B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Includes the </w:t>
            </w:r>
            <w:proofErr w:type="spellStart"/>
            <w:r>
              <w:rPr>
                <w:rFonts w:eastAsia="SimSun"/>
                <w:i/>
                <w:lang w:eastAsia="ko-KR"/>
              </w:rPr>
              <w:t>tdd</w:t>
            </w:r>
            <w:proofErr w:type="spellEnd"/>
            <w:r>
              <w:rPr>
                <w:rFonts w:eastAsia="SimSun"/>
                <w:i/>
                <w:lang w:eastAsia="ko-KR"/>
              </w:rPr>
              <w:t>-UL-DL-</w:t>
            </w:r>
            <w:proofErr w:type="spellStart"/>
            <w:r>
              <w:rPr>
                <w:rFonts w:eastAsia="SimSun"/>
                <w:i/>
                <w:lang w:eastAsia="ko-KR"/>
              </w:rPr>
              <w:t>ConfigurationCommon</w:t>
            </w:r>
            <w:proofErr w:type="spellEnd"/>
            <w:r>
              <w:rPr>
                <w:rFonts w:eastAsia="SimSun"/>
                <w:i/>
                <w:lang w:eastAsia="ko-KR"/>
              </w:rPr>
              <w:t xml:space="preserve"> </w:t>
            </w:r>
            <w:r>
              <w:rPr>
                <w:rFonts w:eastAsia="SimSun"/>
                <w:iCs/>
                <w:lang w:eastAsia="ko-KR"/>
              </w:rPr>
              <w:t>contained in the</w:t>
            </w:r>
            <w:r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i/>
                <w:iCs/>
                <w:lang w:eastAsia="ja-JP"/>
              </w:rPr>
              <w:t>SIB1</w:t>
            </w:r>
            <w:r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iCs/>
                <w:lang w:eastAsia="ko-KR"/>
              </w:rPr>
              <w:t xml:space="preserve">message </w:t>
            </w:r>
            <w:r>
              <w:rPr>
                <w:rFonts w:eastAsia="SimSun"/>
                <w:lang w:eastAsia="ko-KR"/>
              </w:rPr>
              <w:t>as defined in TS 38.331 [</w:t>
            </w:r>
            <w:r>
              <w:rPr>
                <w:rFonts w:eastAsia="SimSun" w:hint="eastAsia"/>
                <w:lang w:eastAsia="zh-CN"/>
              </w:rPr>
              <w:t>10</w:t>
            </w:r>
            <w:r>
              <w:rPr>
                <w:rFonts w:eastAsia="SimSun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934" w14:textId="77777777" w:rsidR="00E36898" w:rsidRDefault="00E36898" w:rsidP="009E1877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90F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ignore</w:t>
            </w:r>
          </w:p>
        </w:tc>
      </w:tr>
      <w:tr w:rsidR="00E36898" w14:paraId="3733300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6AF" w14:textId="77777777" w:rsidR="00E36898" w:rsidRDefault="00E36898" w:rsidP="009E1877">
            <w:pPr>
              <w:pStyle w:val="TAL"/>
              <w:ind w:left="340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ko-KR"/>
              </w:rPr>
              <w:t>&gt;&gt;&gt;</w:t>
            </w:r>
            <w:r>
              <w:rPr>
                <w:rFonts w:eastAsia="SimSun" w:hint="eastAsia"/>
                <w:lang w:eastAsia="ko-KR"/>
              </w:rPr>
              <w:t>Carrier List</w:t>
            </w:r>
            <w:r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926E" w14:textId="77777777" w:rsidR="00E36898" w:rsidRDefault="00E36898" w:rsidP="009E187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B0B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0F7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 w:hint="eastAsia"/>
                <w:lang w:eastAsia="ko-KR"/>
              </w:rPr>
              <w:t>NR Carrier List</w:t>
            </w:r>
          </w:p>
          <w:p w14:paraId="54428A31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 w:hint="eastAsia"/>
                <w:lang w:eastAsia="ko-KR"/>
              </w:rPr>
              <w:t>9.2.2.</w:t>
            </w:r>
            <w:r>
              <w:rPr>
                <w:rFonts w:eastAsia="SimSun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A63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If included, the </w:t>
            </w:r>
            <w:r>
              <w:rPr>
                <w:rFonts w:eastAsia="SimSun" w:hint="eastAsia"/>
                <w:i/>
                <w:iCs/>
                <w:lang w:eastAsia="zh-CN"/>
              </w:rPr>
              <w:t>Transmission Bandwidth</w:t>
            </w:r>
            <w:r>
              <w:rPr>
                <w:rFonts w:eastAsia="SimSun"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09D" w14:textId="77777777" w:rsidR="00E36898" w:rsidRDefault="00E36898" w:rsidP="009E1877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6CC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ignore</w:t>
            </w:r>
          </w:p>
        </w:tc>
      </w:tr>
      <w:tr w:rsidR="00E36898" w14:paraId="7A73E89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4ACC" w14:textId="77777777" w:rsidR="00E36898" w:rsidRPr="004440E5" w:rsidRDefault="00E36898" w:rsidP="009E1877">
            <w:pPr>
              <w:pStyle w:val="TAL"/>
              <w:ind w:left="340"/>
              <w:rPr>
                <w:rFonts w:eastAsia="SimSun"/>
                <w:lang w:val="fr-FR" w:eastAsia="ko-KR"/>
              </w:rPr>
            </w:pPr>
            <w:r w:rsidRPr="004440E5">
              <w:rPr>
                <w:rFonts w:eastAsia="SimSun"/>
                <w:lang w:val="fr-FR" w:eastAsia="ko-KR"/>
              </w:rPr>
              <w:t xml:space="preserve">&gt;&gt;&gt;gNB-DU </w:t>
            </w:r>
            <w:proofErr w:type="spellStart"/>
            <w:r w:rsidRPr="004440E5">
              <w:rPr>
                <w:rFonts w:eastAsia="SimSun"/>
                <w:lang w:val="fr-FR" w:eastAsia="ko-KR"/>
              </w:rPr>
              <w:t>Cell</w:t>
            </w:r>
            <w:proofErr w:type="spellEnd"/>
            <w:r w:rsidRPr="004440E5">
              <w:rPr>
                <w:rFonts w:eastAsia="SimSun"/>
                <w:lang w:val="fr-FR" w:eastAsia="ko-KR"/>
              </w:rPr>
              <w:t xml:space="preserve"> Resource Configuration-</w:t>
            </w:r>
            <w:r w:rsidRPr="004440E5">
              <w:rPr>
                <w:rFonts w:eastAsia="SimSun" w:hint="eastAsia"/>
                <w:lang w:val="fr-FR"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596A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129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0F0" w14:textId="77777777" w:rsidR="00E36898" w:rsidRDefault="00E36898" w:rsidP="009E1877">
            <w:pPr>
              <w:pStyle w:val="TAL"/>
              <w:rPr>
                <w:rFonts w:eastAsia="SimSun"/>
                <w:lang w:val="fr-FR" w:eastAsia="ko-KR"/>
              </w:rPr>
            </w:pPr>
            <w:proofErr w:type="gramStart"/>
            <w:r>
              <w:rPr>
                <w:rFonts w:eastAsia="SimSun"/>
                <w:lang w:val="fr-FR" w:eastAsia="ko-KR"/>
              </w:rPr>
              <w:t>gNB</w:t>
            </w:r>
            <w:proofErr w:type="gramEnd"/>
            <w:r>
              <w:rPr>
                <w:rFonts w:eastAsia="SimSun"/>
                <w:lang w:val="fr-FR" w:eastAsia="ko-KR"/>
              </w:rPr>
              <w:t xml:space="preserve">-DU </w:t>
            </w:r>
            <w:proofErr w:type="spellStart"/>
            <w:r>
              <w:rPr>
                <w:rFonts w:eastAsia="SimSun"/>
                <w:lang w:val="fr-FR" w:eastAsia="ko-KR"/>
              </w:rPr>
              <w:t>Cell</w:t>
            </w:r>
            <w:proofErr w:type="spellEnd"/>
            <w:r>
              <w:rPr>
                <w:rFonts w:eastAsia="SimSun"/>
                <w:lang w:val="fr-FR" w:eastAsia="ko-KR"/>
              </w:rPr>
              <w:t xml:space="preserve"> Resource Configuration</w:t>
            </w:r>
          </w:p>
          <w:p w14:paraId="42BA885F" w14:textId="77777777" w:rsidR="00E36898" w:rsidRDefault="00E36898" w:rsidP="009E1877">
            <w:pPr>
              <w:pStyle w:val="TAL"/>
              <w:rPr>
                <w:rFonts w:eastAsia="SimSun"/>
                <w:lang w:val="fr-FR" w:eastAsia="ko-KR"/>
              </w:rPr>
            </w:pPr>
            <w:r>
              <w:rPr>
                <w:rFonts w:eastAsia="SimSun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E8B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FA9" w14:textId="77777777" w:rsidR="00E36898" w:rsidRDefault="00E36898" w:rsidP="009E1877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C9C" w14:textId="77777777" w:rsidR="00E36898" w:rsidRDefault="00E36898" w:rsidP="009E18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ignore</w:t>
            </w:r>
          </w:p>
        </w:tc>
      </w:tr>
      <w:tr w:rsidR="00E36898" w14:paraId="33450D2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951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110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7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A2A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36E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ko-KR"/>
              </w:rPr>
              <w:t xml:space="preserve">Includes the </w:t>
            </w:r>
            <w:proofErr w:type="spellStart"/>
            <w:r>
              <w:rPr>
                <w:rFonts w:eastAsia="SimSun"/>
                <w:i/>
                <w:lang w:val="en-US" w:eastAsia="ko-KR"/>
              </w:rPr>
              <w:t>MeasurementTimingConfiguration</w:t>
            </w:r>
            <w:proofErr w:type="spellEnd"/>
            <w:r>
              <w:rPr>
                <w:rFonts w:eastAsia="SimSun"/>
                <w:lang w:val="en-US" w:eastAsia="ko-KR"/>
              </w:rPr>
              <w:t xml:space="preserve"> inter-node message</w:t>
            </w:r>
            <w:r>
              <w:rPr>
                <w:rFonts w:eastAsia="SimSun"/>
                <w:lang w:eastAsia="zh-CN"/>
              </w:rPr>
              <w:t xml:space="preserve"> for the served cell, as</w:t>
            </w:r>
            <w:r>
              <w:rPr>
                <w:rFonts w:eastAsia="SimSun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C217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FDC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1E4D176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7006" w14:textId="77777777" w:rsidR="00E36898" w:rsidRDefault="00E36898" w:rsidP="009E1877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4B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23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C018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40F1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0CA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D28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5B47103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52A" w14:textId="77777777" w:rsidR="00E36898" w:rsidRDefault="00E36898" w:rsidP="009E1877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5F5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611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maxnoofBPLMNs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CB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229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rFonts w:eastAsia="SimSun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eastAsia="SimSun"/>
                <w:i/>
                <w:lang w:eastAsia="ko-KR"/>
              </w:rPr>
              <w:t>PLMN-</w:t>
            </w:r>
            <w:proofErr w:type="spellStart"/>
            <w:r>
              <w:rPr>
                <w:rFonts w:eastAsia="SimSun"/>
                <w:i/>
                <w:lang w:eastAsia="ko-KR"/>
              </w:rPr>
              <w:t>IdentityInfoList</w:t>
            </w:r>
            <w:proofErr w:type="spellEnd"/>
            <w:r>
              <w:rPr>
                <w:rFonts w:eastAsia="SimSun"/>
                <w:lang w:eastAsia="ko-KR"/>
              </w:rPr>
              <w:t xml:space="preserve"> IE and the </w:t>
            </w:r>
            <w:r>
              <w:rPr>
                <w:rFonts w:eastAsia="SimSun"/>
                <w:i/>
                <w:lang w:eastAsia="ko-KR"/>
              </w:rPr>
              <w:t>NPN-</w:t>
            </w:r>
            <w:proofErr w:type="spellStart"/>
            <w:r>
              <w:rPr>
                <w:rFonts w:eastAsia="SimSun"/>
                <w:i/>
                <w:lang w:eastAsia="ko-KR"/>
              </w:rPr>
              <w:t>IdentityInfoList</w:t>
            </w:r>
            <w:proofErr w:type="spellEnd"/>
            <w:r>
              <w:rPr>
                <w:rFonts w:eastAsia="SimSun"/>
                <w:lang w:eastAsia="ko-KR"/>
              </w:rPr>
              <w:t xml:space="preserve"> IE (if available) in </w:t>
            </w:r>
            <w:r>
              <w:rPr>
                <w:rFonts w:eastAsia="SimSun"/>
                <w:i/>
                <w:lang w:eastAsia="ko-KR"/>
              </w:rPr>
              <w:t>SIB1</w:t>
            </w:r>
            <w:r>
              <w:rPr>
                <w:rFonts w:eastAsia="SimSun"/>
                <w:lang w:eastAsia="ko-KR"/>
              </w:rPr>
              <w:t xml:space="preserve"> as specified in TS 38.331 [10]. All</w:t>
            </w:r>
            <w:r>
              <w:rPr>
                <w:rFonts w:eastAsia="SimSun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eastAsia="SimSun"/>
                <w:i/>
                <w:lang w:eastAsia="ko-KR"/>
              </w:rPr>
              <w:t>PLMN-</w:t>
            </w:r>
            <w:proofErr w:type="spellStart"/>
            <w:r>
              <w:rPr>
                <w:rFonts w:eastAsia="SimSun"/>
                <w:i/>
                <w:lang w:eastAsia="ko-KR"/>
              </w:rPr>
              <w:t>IdentityInfoList</w:t>
            </w:r>
            <w:proofErr w:type="spellEnd"/>
            <w:r>
              <w:rPr>
                <w:rFonts w:eastAsia="SimSun"/>
                <w:lang w:eastAsia="ko-KR"/>
              </w:rPr>
              <w:t xml:space="preserve"> </w:t>
            </w:r>
            <w:r>
              <w:rPr>
                <w:rFonts w:eastAsia="SimSun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lang w:eastAsia="ko-KR"/>
              </w:rPr>
              <w:t xml:space="preserve">and NPN identities and associated information contained in the </w:t>
            </w:r>
            <w:r>
              <w:rPr>
                <w:rFonts w:eastAsia="SimSun"/>
                <w:i/>
                <w:lang w:eastAsia="ko-KR"/>
              </w:rPr>
              <w:t>NPN-</w:t>
            </w:r>
            <w:proofErr w:type="spellStart"/>
            <w:r>
              <w:rPr>
                <w:rFonts w:eastAsia="SimSun"/>
                <w:i/>
                <w:lang w:eastAsia="ko-KR"/>
              </w:rPr>
              <w:t>IdentityInfoList</w:t>
            </w:r>
            <w:proofErr w:type="spellEnd"/>
            <w:r>
              <w:rPr>
                <w:rFonts w:eastAsia="SimSun"/>
                <w:lang w:eastAsia="ko-KR"/>
              </w:rPr>
              <w:t xml:space="preserve"> IE (if available) </w:t>
            </w:r>
            <w:r>
              <w:rPr>
                <w:rFonts w:eastAsia="SimSun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eastAsia="SimSun"/>
                <w:i/>
                <w:iCs/>
                <w:szCs w:val="18"/>
                <w:lang w:eastAsia="ja-JP"/>
              </w:rPr>
              <w:t>SIB1</w:t>
            </w:r>
            <w:r>
              <w:rPr>
                <w:rFonts w:eastAsia="SimSun"/>
                <w:szCs w:val="18"/>
                <w:lang w:eastAsia="ja-JP"/>
              </w:rPr>
              <w:t xml:space="preserve"> message.</w:t>
            </w:r>
          </w:p>
          <w:p w14:paraId="78B31043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SimSun"/>
                <w:i/>
                <w:lang w:eastAsia="ko-KR"/>
              </w:rPr>
              <w:t>PLMN-</w:t>
            </w:r>
            <w:proofErr w:type="spellStart"/>
            <w:r>
              <w:rPr>
                <w:rFonts w:eastAsia="SimSun"/>
                <w:i/>
                <w:lang w:eastAsia="ko-KR"/>
              </w:rPr>
              <w:t>IdentityInfoList</w:t>
            </w:r>
            <w:proofErr w:type="spellEnd"/>
            <w:r>
              <w:rPr>
                <w:rFonts w:eastAsia="SimSun"/>
                <w:lang w:eastAsia="ko-KR"/>
              </w:rPr>
              <w:t xml:space="preserve"> </w:t>
            </w:r>
            <w:r>
              <w:rPr>
                <w:rFonts w:eastAsia="SimSun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496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06EA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 w:cs="Arial"/>
                <w:lang w:eastAsia="ja-JP"/>
              </w:rPr>
              <w:t>ignore</w:t>
            </w:r>
          </w:p>
        </w:tc>
      </w:tr>
      <w:tr w:rsidR="00E36898" w14:paraId="4B6E422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7D60" w14:textId="77777777" w:rsidR="00E36898" w:rsidRDefault="00E36898" w:rsidP="009E1877">
            <w:pPr>
              <w:pStyle w:val="TAL"/>
              <w:ind w:left="113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b/>
                <w:lang w:eastAsia="ko-KR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2D4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885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maxnoofBPLMNs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76D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3A9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eastAsia="ja-JP"/>
              </w:rPr>
              <w:t xml:space="preserve">Broadcast PLMNs in the </w:t>
            </w:r>
            <w:r>
              <w:rPr>
                <w:rFonts w:eastAsia="SimSun"/>
                <w:i/>
                <w:iCs/>
                <w:lang w:eastAsia="ja-JP"/>
              </w:rPr>
              <w:t>SIB1</w:t>
            </w:r>
            <w:r>
              <w:rPr>
                <w:rFonts w:eastAsia="SimSun"/>
                <w:lang w:eastAsia="ja-JP"/>
              </w:rPr>
              <w:t xml:space="preserve"> message, associated to the </w:t>
            </w:r>
            <w:r>
              <w:rPr>
                <w:rFonts w:eastAsia="SimSun"/>
                <w:i/>
                <w:iCs/>
                <w:lang w:eastAsia="ja-JP"/>
              </w:rPr>
              <w:t>NR Cell Identity</w:t>
            </w:r>
            <w:r>
              <w:rPr>
                <w:rFonts w:eastAsia="SimSun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3AC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800D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42A764D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73F6" w14:textId="77777777" w:rsidR="00E36898" w:rsidRDefault="00E36898" w:rsidP="009E1877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B2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AE3B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CFF8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52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CD6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10F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14F0127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4B0" w14:textId="77777777" w:rsidR="00E36898" w:rsidRDefault="00E36898" w:rsidP="009E1877">
            <w:pPr>
              <w:pStyle w:val="TAL"/>
              <w:ind w:left="113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&gt;</w:t>
            </w:r>
            <w:r>
              <w:rPr>
                <w:rFonts w:eastAsia="SimSun"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E74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BC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22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EA76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913A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282E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4A7F3D9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AC6" w14:textId="77777777" w:rsidR="00E36898" w:rsidRDefault="00E36898" w:rsidP="009E1877">
            <w:pPr>
              <w:pStyle w:val="TAL"/>
              <w:ind w:left="113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909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76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15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BIT STRING (</w:t>
            </w:r>
            <w:proofErr w:type="gramStart"/>
            <w:r>
              <w:rPr>
                <w:rFonts w:eastAsia="SimSun"/>
                <w:lang w:eastAsia="ja-JP"/>
              </w:rPr>
              <w:t>SIZE(</w:t>
            </w:r>
            <w:proofErr w:type="gramEnd"/>
            <w:r>
              <w:rPr>
                <w:rFonts w:eastAsia="SimSun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2D90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D0AB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046A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057C082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611E" w14:textId="77777777" w:rsidR="00E36898" w:rsidRDefault="00E36898" w:rsidP="009E1877">
            <w:pPr>
              <w:pStyle w:val="TAL"/>
              <w:ind w:left="113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&gt;</w:t>
            </w: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6E66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293A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EA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 Area Code</w:t>
            </w:r>
          </w:p>
          <w:p w14:paraId="40CF55D7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EC46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2B19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6B1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417D53D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E53" w14:textId="77777777" w:rsidR="00E36898" w:rsidRDefault="00E36898" w:rsidP="009E1877">
            <w:pPr>
              <w:pStyle w:val="TAL"/>
              <w:ind w:left="113"/>
              <w:rPr>
                <w:rFonts w:eastAsia="SimSun" w:cs="Arial"/>
                <w:lang w:eastAsia="zh-CN"/>
              </w:rPr>
            </w:pPr>
            <w:r>
              <w:rPr>
                <w:rFonts w:eastAsia="Batang" w:cs="Arial"/>
                <w:lang w:val="fr-FR" w:eastAsia="ko-KR"/>
              </w:rPr>
              <w:t>&gt;</w:t>
            </w:r>
            <w:proofErr w:type="spellStart"/>
            <w:r>
              <w:rPr>
                <w:rFonts w:eastAsia="Batang" w:cs="Arial"/>
                <w:lang w:val="fr-FR" w:eastAsia="ko-KR"/>
              </w:rPr>
              <w:t>Configured</w:t>
            </w:r>
            <w:proofErr w:type="spellEnd"/>
            <w:r>
              <w:rPr>
                <w:rFonts w:eastAsia="Batang" w:cs="Arial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494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rFonts w:eastAsia="SimSun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6B81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50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1310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 xml:space="preserve">NOTE: This IE is associated with the TAC in the </w:t>
            </w:r>
            <w:r>
              <w:rPr>
                <w:rFonts w:eastAsia="SimSun"/>
                <w:i/>
                <w:iCs/>
                <w:lang w:eastAsia="ja-JP"/>
              </w:rPr>
              <w:t>Broadcast PLMN Identity Info List NR</w:t>
            </w:r>
            <w:r>
              <w:rPr>
                <w:rFonts w:eastAsia="SimSun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37E3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898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proofErr w:type="gramStart"/>
            <w:r>
              <w:rPr>
                <w:rFonts w:eastAsia="SimSun" w:cs="Arial"/>
                <w:lang w:val="fr-FR" w:eastAsia="ja-JP"/>
              </w:rPr>
              <w:t>ignore</w:t>
            </w:r>
            <w:proofErr w:type="gramEnd"/>
          </w:p>
        </w:tc>
      </w:tr>
      <w:tr w:rsidR="00E36898" w14:paraId="1620E0B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8381" w14:textId="77777777" w:rsidR="00E36898" w:rsidRDefault="00E36898" w:rsidP="009E1877">
            <w:pPr>
              <w:pStyle w:val="TAL"/>
              <w:ind w:left="113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lastRenderedPageBreak/>
              <w:t>&gt;</w:t>
            </w:r>
            <w:r>
              <w:rPr>
                <w:rFonts w:eastAsia="SimSun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CE9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7E18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FB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1ED5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 xml:space="preserve">If this IE is included the content of the </w:t>
            </w:r>
            <w:r>
              <w:rPr>
                <w:rFonts w:eastAsia="SimSun"/>
                <w:i/>
                <w:lang w:val="en-US" w:eastAsia="ko-KR"/>
              </w:rPr>
              <w:t>Broadcast PLMNs</w:t>
            </w:r>
            <w:r>
              <w:rPr>
                <w:rFonts w:eastAsia="SimSun"/>
                <w:lang w:val="en-US" w:eastAsia="ko-KR"/>
              </w:rPr>
              <w:t xml:space="preserve"> IE in the </w:t>
            </w:r>
            <w:r>
              <w:rPr>
                <w:rFonts w:eastAsia="SimSun"/>
                <w:i/>
                <w:lang w:val="en-US" w:eastAsia="ko-KR"/>
              </w:rPr>
              <w:t>Broadcast PLMN Identity Info List NR</w:t>
            </w:r>
            <w:r>
              <w:rPr>
                <w:rFonts w:eastAsia="SimSun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B90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900B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reject</w:t>
            </w:r>
          </w:p>
        </w:tc>
      </w:tr>
      <w:tr w:rsidR="00E36898" w14:paraId="20E261E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053" w14:textId="77777777" w:rsidR="00E36898" w:rsidRDefault="00E36898" w:rsidP="009E1877">
            <w:pPr>
              <w:pStyle w:val="TAL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 w:eastAsia="ko-KR"/>
              </w:rPr>
              <w:t>Configured</w:t>
            </w:r>
            <w:proofErr w:type="spellEnd"/>
            <w:r>
              <w:rPr>
                <w:rFonts w:eastAsia="Batang" w:cs="Arial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399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F4D6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8EAF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9A5B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eastAsia="SimSun"/>
                <w:i/>
                <w:iCs/>
                <w:lang w:val="en-US" w:eastAsia="ko-KR"/>
              </w:rPr>
              <w:t>Served Cell Information NR</w:t>
            </w:r>
            <w:r>
              <w:rPr>
                <w:rFonts w:eastAsia="SimSun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32C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AF15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proofErr w:type="gramStart"/>
            <w:r>
              <w:rPr>
                <w:rFonts w:eastAsia="SimSun" w:cs="Arial"/>
                <w:lang w:val="fr-FR" w:eastAsia="ja-JP"/>
              </w:rPr>
              <w:t>ignore</w:t>
            </w:r>
            <w:proofErr w:type="gramEnd"/>
          </w:p>
        </w:tc>
      </w:tr>
      <w:tr w:rsidR="00E36898" w14:paraId="140284D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2B12" w14:textId="77777777" w:rsidR="00E36898" w:rsidRDefault="00E36898" w:rsidP="009E187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1BF1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D48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038F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2CC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 xml:space="preserve">If this IE is included the content of the </w:t>
            </w:r>
            <w:r>
              <w:rPr>
                <w:rFonts w:eastAsia="SimSun"/>
                <w:i/>
                <w:lang w:val="en-US" w:eastAsia="ko-KR"/>
              </w:rPr>
              <w:t>Broadcast PLMNs</w:t>
            </w:r>
            <w:r>
              <w:rPr>
                <w:rFonts w:eastAsia="SimSun"/>
                <w:lang w:val="en-US" w:eastAsia="ko-KR"/>
              </w:rPr>
              <w:t xml:space="preserve"> IE in the top </w:t>
            </w:r>
            <w:r>
              <w:rPr>
                <w:rFonts w:eastAsia="SimSun"/>
                <w:i/>
                <w:lang w:val="en-US" w:eastAsia="ko-KR"/>
              </w:rPr>
              <w:t>Served Cell Information NR</w:t>
            </w:r>
            <w:r>
              <w:rPr>
                <w:rFonts w:eastAsia="SimSun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1C0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D1E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reject</w:t>
            </w:r>
          </w:p>
        </w:tc>
      </w:tr>
      <w:tr w:rsidR="00E36898" w14:paraId="45C9AAB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05B" w14:textId="77777777" w:rsidR="00E36898" w:rsidRDefault="00E36898" w:rsidP="009E187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 xml:space="preserve">SSB </w:t>
            </w:r>
            <w:r>
              <w:rPr>
                <w:rFonts w:eastAsia="SimSun" w:cs="Arial"/>
                <w:lang w:eastAsia="zh-CN"/>
              </w:rPr>
              <w:t>Positions</w:t>
            </w:r>
            <w:r>
              <w:rPr>
                <w:rFonts w:eastAsia="SimSun" w:cs="Arial" w:hint="eastAsia"/>
                <w:lang w:eastAsia="zh-CN"/>
              </w:rPr>
              <w:t xml:space="preserve"> </w:t>
            </w:r>
            <w:proofErr w:type="gramStart"/>
            <w:r>
              <w:rPr>
                <w:rFonts w:eastAsia="SimSun" w:cs="Arial"/>
                <w:lang w:eastAsia="zh-CN"/>
              </w:rPr>
              <w:t>In</w:t>
            </w:r>
            <w:proofErr w:type="gramEnd"/>
            <w:r>
              <w:rPr>
                <w:rFonts w:eastAsia="SimSun" w:cs="Arial" w:hint="eastAsia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DD63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rFonts w:eastAsia="SimSun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00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C17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9.2.2.</w:t>
            </w:r>
            <w:r>
              <w:rPr>
                <w:rFonts w:eastAsia="SimSun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B21F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B16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44E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ignore</w:t>
            </w:r>
          </w:p>
        </w:tc>
      </w:tr>
      <w:tr w:rsidR="00E36898" w14:paraId="34EBD05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330" w14:textId="77777777" w:rsidR="00E36898" w:rsidRDefault="00E36898" w:rsidP="009E187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NR </w:t>
            </w:r>
            <w:r>
              <w:rPr>
                <w:rFonts w:eastAsia="SimSun" w:cs="Arial" w:hint="eastAsia"/>
                <w:lang w:eastAsia="zh-CN"/>
              </w:rPr>
              <w:t xml:space="preserve">Cell </w:t>
            </w:r>
            <w:r>
              <w:rPr>
                <w:rFonts w:eastAsia="SimSun"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0ED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rFonts w:eastAsia="SimSun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A9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EE7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1EA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Includes</w:t>
            </w:r>
            <w:r>
              <w:rPr>
                <w:rFonts w:eastAsia="SimSun" w:hint="eastAsia"/>
                <w:lang w:val="en-US" w:eastAsia="ko-KR"/>
              </w:rPr>
              <w:t xml:space="preserve"> </w:t>
            </w:r>
            <w:r>
              <w:rPr>
                <w:rFonts w:eastAsia="SimSun"/>
                <w:lang w:val="en-US" w:eastAsia="ko-KR"/>
              </w:rPr>
              <w:t xml:space="preserve">the </w:t>
            </w:r>
            <w:r>
              <w:rPr>
                <w:rFonts w:eastAsia="SimSun"/>
                <w:i/>
                <w:iCs/>
                <w:lang w:val="en-US" w:eastAsia="ko-KR"/>
              </w:rPr>
              <w:t>NR Cell PRACH Configuration</w:t>
            </w:r>
            <w:r>
              <w:rPr>
                <w:rFonts w:eastAsia="SimSun"/>
                <w:lang w:eastAsia="ja-JP"/>
              </w:rPr>
              <w:t xml:space="preserve"> IE</w:t>
            </w:r>
            <w:r>
              <w:rPr>
                <w:rFonts w:eastAsia="SimSun" w:hint="eastAsia"/>
                <w:lang w:val="en-US" w:eastAsia="ko-KR"/>
              </w:rPr>
              <w:t xml:space="preserve"> as </w:t>
            </w:r>
            <w:r>
              <w:rPr>
                <w:rFonts w:eastAsia="SimSun"/>
                <w:lang w:val="en-US" w:eastAsia="ko-KR"/>
              </w:rPr>
              <w:t>defined in section 9.3.1.139 in</w:t>
            </w:r>
            <w:r>
              <w:rPr>
                <w:rFonts w:eastAsia="SimSun" w:hint="eastAsia"/>
                <w:lang w:val="en-US" w:eastAsia="ko-KR"/>
              </w:rPr>
              <w:t xml:space="preserve"> TS 38.473 [</w:t>
            </w:r>
            <w:r>
              <w:rPr>
                <w:rFonts w:eastAsia="SimSun"/>
                <w:lang w:val="en-US" w:eastAsia="ko-KR"/>
              </w:rPr>
              <w:t>41</w:t>
            </w:r>
            <w:r>
              <w:rPr>
                <w:rFonts w:eastAsia="SimSun" w:hint="eastAsia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196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7977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ignore</w:t>
            </w:r>
          </w:p>
        </w:tc>
      </w:tr>
      <w:tr w:rsidR="00E36898" w14:paraId="0404FA0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EBEE" w14:textId="77777777" w:rsidR="00E36898" w:rsidRDefault="00E36898" w:rsidP="009E187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C</w:t>
            </w:r>
            <w:r>
              <w:rPr>
                <w:rFonts w:eastAsia="SimSun"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E22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rFonts w:eastAsia="SimSun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B9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2E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61D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his IE indicates the CSI-RS transmission status of the given cell.</w:t>
            </w:r>
          </w:p>
          <w:p w14:paraId="1732CF1A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E6C0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001C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 w:cs="Arial"/>
                <w:lang w:eastAsia="ja-JP"/>
              </w:rPr>
              <w:t>ignore</w:t>
            </w:r>
          </w:p>
        </w:tc>
      </w:tr>
      <w:tr w:rsidR="00E36898" w14:paraId="6A4D6AD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BFCD" w14:textId="77777777" w:rsidR="00E36898" w:rsidRDefault="00E36898" w:rsidP="009E187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C78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9EFF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998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8E3C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F77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91B" w14:textId="77777777" w:rsidR="00E36898" w:rsidRDefault="00E36898" w:rsidP="009E1877">
            <w:pPr>
              <w:pStyle w:val="TAC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lang w:val="en-US" w:eastAsia="ko-KR"/>
              </w:rPr>
              <w:t>ignore</w:t>
            </w:r>
          </w:p>
        </w:tc>
      </w:tr>
      <w:tr w:rsidR="00E36898" w14:paraId="39479B0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80B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b/>
                <w:lang w:eastAsia="ko-KR"/>
              </w:rPr>
              <w:t xml:space="preserve">Supported MBS </w:t>
            </w:r>
            <w:r>
              <w:rPr>
                <w:rFonts w:eastAsia="SimSun"/>
                <w:b/>
                <w:lang w:eastAsia="ko-KR"/>
              </w:rPr>
              <w:t>F</w:t>
            </w:r>
            <w:r>
              <w:rPr>
                <w:rFonts w:eastAsia="SimSun" w:hint="eastAsia"/>
                <w:b/>
                <w:lang w:eastAsia="ko-KR"/>
              </w:rPr>
              <w:t>SA</w:t>
            </w:r>
            <w:r>
              <w:rPr>
                <w:rFonts w:eastAsia="SimSun"/>
                <w:b/>
                <w:lang w:eastAsia="ko-KR"/>
              </w:rPr>
              <w:t xml:space="preserve"> </w:t>
            </w:r>
            <w:r>
              <w:rPr>
                <w:rFonts w:eastAsia="SimSun" w:hint="eastAsia"/>
                <w:b/>
                <w:lang w:eastAsia="ko-KR"/>
              </w:rPr>
              <w:t>I</w:t>
            </w:r>
            <w:r>
              <w:rPr>
                <w:rFonts w:eastAsia="SimSun"/>
                <w:b/>
                <w:lang w:eastAsia="ko-KR"/>
              </w:rPr>
              <w:t>D</w:t>
            </w:r>
            <w:r>
              <w:rPr>
                <w:rFonts w:eastAsia="SimSun" w:hint="eastAsia"/>
                <w:b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9F98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5CA4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eastAsia="SimSun" w:hint="eastAsia"/>
                <w:i/>
                <w:lang w:eastAsia="ja-JP"/>
              </w:rPr>
              <w:t>maxnoofMBS</w:t>
            </w:r>
            <w:r>
              <w:rPr>
                <w:rFonts w:eastAsia="SimSun"/>
                <w:i/>
                <w:lang w:eastAsia="ja-JP"/>
              </w:rPr>
              <w:t>F</w:t>
            </w:r>
            <w:r>
              <w:rPr>
                <w:rFonts w:eastAsia="SimSun" w:hint="eastAsia"/>
                <w:i/>
                <w:lang w:eastAsia="ja-JP"/>
              </w:rPr>
              <w:t>SAs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D1EC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C79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hall </w:t>
            </w:r>
            <w:r>
              <w:rPr>
                <w:rFonts w:eastAsia="SimSun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eastAsia="SimSun"/>
                <w:lang w:eastAsia="ja-JP"/>
              </w:rPr>
              <w:t>to the NR Cell Identity</w:t>
            </w:r>
            <w:r>
              <w:rPr>
                <w:rFonts w:eastAsia="SimSun"/>
                <w:lang w:val="en-US" w:eastAsia="zh-CN"/>
              </w:rPr>
              <w:t xml:space="preserve"> in the </w:t>
            </w:r>
            <w:r>
              <w:rPr>
                <w:rFonts w:eastAsia="SimSun"/>
                <w:i/>
                <w:lang w:val="en-US" w:eastAsia="zh-CN"/>
              </w:rPr>
              <w:t>NR CGI</w:t>
            </w:r>
            <w:r>
              <w:rPr>
                <w:rFonts w:eastAsia="SimSun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E3D2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BE7D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eastAsia="ko-KR"/>
              </w:rPr>
              <w:t>ignore</w:t>
            </w:r>
          </w:p>
        </w:tc>
      </w:tr>
      <w:tr w:rsidR="00E36898" w14:paraId="55DB8DA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1850" w14:textId="77777777" w:rsidR="00E36898" w:rsidRDefault="00E36898" w:rsidP="009E1877">
            <w:pPr>
              <w:pStyle w:val="TAL"/>
              <w:ind w:left="113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ko-KR"/>
              </w:rP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473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 w:hint="eastAsia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33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7EB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eastAsia="ko-KR"/>
              </w:rPr>
              <w:t xml:space="preserve">OCTET </w:t>
            </w:r>
            <w:proofErr w:type="gramStart"/>
            <w:r>
              <w:rPr>
                <w:rFonts w:eastAsia="SimSun"/>
                <w:lang w:eastAsia="ko-KR"/>
              </w:rPr>
              <w:t>STRING(</w:t>
            </w:r>
            <w:proofErr w:type="gramEnd"/>
            <w:r>
              <w:rPr>
                <w:rFonts w:eastAsia="SimSun"/>
                <w:lang w:eastAsia="ko-KR"/>
              </w:rP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C667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Corresponds to information provided in the </w:t>
            </w:r>
            <w:r>
              <w:rPr>
                <w:rFonts w:eastAsia="SimSun"/>
                <w:i/>
                <w:iCs/>
                <w:lang w:val="en-US" w:eastAsia="zh-CN"/>
              </w:rPr>
              <w:t>MBS-FSAI</w:t>
            </w:r>
            <w:r>
              <w:rPr>
                <w:rFonts w:eastAsia="SimSun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AED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317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60DC19D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067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/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D39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FC9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5736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B37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CB3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233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ignore</w:t>
            </w:r>
          </w:p>
        </w:tc>
      </w:tr>
      <w:tr w:rsidR="00E36898" w14:paraId="573D95A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C8E8" w14:textId="77777777" w:rsidR="00E36898" w:rsidRDefault="00E36898" w:rsidP="009E1877">
            <w:pPr>
              <w:pStyle w:val="TAL"/>
              <w:ind w:left="113"/>
              <w:rPr>
                <w:rFonts w:eastAsia="SimSun"/>
                <w:lang w:eastAsia="ko-KR"/>
              </w:rPr>
            </w:pPr>
            <w:r>
              <w:rPr>
                <w:rFonts w:eastAsia="SimSun"/>
                <w:b/>
                <w:bCs/>
                <w:lang w:val="fr-FR" w:eastAsia="ja-JP"/>
              </w:rPr>
              <w:lastRenderedPageBreak/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5E4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E2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proofErr w:type="gramStart"/>
            <w:r>
              <w:rPr>
                <w:rFonts w:eastAsia="SimSun"/>
                <w:i/>
                <w:iCs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iCs/>
                <w:lang w:eastAsia="ja-JP"/>
              </w:rPr>
              <w:t>maxnoofNR-UChannelIDs</w:t>
            </w:r>
            <w:proofErr w:type="spellEnd"/>
            <w:r>
              <w:rPr>
                <w:rFonts w:eastAsia="SimSun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BFBA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1212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0BAA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B68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4CC8E6A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A67F" w14:textId="77777777" w:rsidR="00E36898" w:rsidRDefault="00E36898" w:rsidP="009E1877">
            <w:pPr>
              <w:pStyle w:val="TAL"/>
              <w:ind w:left="227"/>
              <w:rPr>
                <w:rFonts w:eastAsia="SimSun"/>
                <w:lang w:eastAsia="ko-KR"/>
              </w:rPr>
            </w:pPr>
            <w:r>
              <w:rPr>
                <w:rFonts w:eastAsia="SimSun"/>
                <w:lang w:val="fr-FR"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NR-U </w:t>
            </w:r>
            <w:r>
              <w:rPr>
                <w:rFonts w:eastAsia="SimSun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D1F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92F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1A2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/>
                <w:lang w:val="fr-FR" w:eastAsia="ja-JP"/>
              </w:rPr>
              <w:t>INTEGER (</w:t>
            </w:r>
            <w:proofErr w:type="gramStart"/>
            <w:r>
              <w:rPr>
                <w:rFonts w:eastAsia="SimSun"/>
                <w:lang w:val="fr-FR" w:eastAsia="ja-JP"/>
              </w:rPr>
              <w:t>1..</w:t>
            </w:r>
            <w:proofErr w:type="gramEnd"/>
            <w:r>
              <w:rPr>
                <w:rFonts w:eastAsia="SimSun"/>
                <w:lang w:val="fr-FR" w:eastAsia="ja-JP"/>
              </w:rPr>
              <w:t xml:space="preserve"> </w:t>
            </w:r>
            <w:proofErr w:type="spellStart"/>
            <w:proofErr w:type="gramStart"/>
            <w:r>
              <w:rPr>
                <w:rFonts w:eastAsia="SimSun"/>
                <w:lang w:val="fr-FR" w:eastAsia="ja-JP"/>
              </w:rPr>
              <w:t>maxnoofNR</w:t>
            </w:r>
            <w:proofErr w:type="gramEnd"/>
            <w:r>
              <w:rPr>
                <w:rFonts w:eastAsia="SimSun"/>
                <w:lang w:val="fr-FR" w:eastAsia="ja-JP"/>
              </w:rPr>
              <w:t>-UChannelIDs</w:t>
            </w:r>
            <w:proofErr w:type="spellEnd"/>
            <w:r>
              <w:rPr>
                <w:rFonts w:eastAsia="SimSun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A5C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1575257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  <w:p w14:paraId="2DFEA20F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C9BD3BF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601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002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08E0E69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85C4" w14:textId="77777777" w:rsidR="00E36898" w:rsidRDefault="00E36898" w:rsidP="009E1877">
            <w:pPr>
              <w:pStyle w:val="TAL"/>
              <w:ind w:left="227"/>
              <w:rPr>
                <w:rFonts w:eastAsia="SimSun"/>
                <w:lang w:eastAsia="ko-KR"/>
              </w:rPr>
            </w:pPr>
            <w:r>
              <w:rPr>
                <w:rFonts w:eastAsia="SimSun"/>
                <w:lang w:val="fr-FR" w:eastAsia="ja-JP"/>
              </w:rPr>
              <w:t>&gt;&gt;NR</w:t>
            </w:r>
            <w:r>
              <w:rPr>
                <w:rFonts w:eastAsia="SimSun" w:hint="eastAsia"/>
                <w:lang w:val="fr-FR" w:eastAsia="ja-JP"/>
              </w:rPr>
              <w:t xml:space="preserve"> </w:t>
            </w:r>
            <w:r>
              <w:rPr>
                <w:rFonts w:eastAsia="SimSun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0E6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97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97D9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/>
                <w:lang w:val="fr-FR" w:eastAsia="ja-JP"/>
              </w:rPr>
              <w:t>INTEGER (</w:t>
            </w:r>
            <w:proofErr w:type="gramStart"/>
            <w:r>
              <w:rPr>
                <w:rFonts w:eastAsia="SimSun"/>
                <w:lang w:val="fr-FR" w:eastAsia="ja-JP"/>
              </w:rPr>
              <w:t>0..</w:t>
            </w:r>
            <w:proofErr w:type="gramEnd"/>
            <w:r>
              <w:rPr>
                <w:rFonts w:eastAsia="SimSun"/>
                <w:lang w:val="fr-FR" w:eastAsia="ja-JP"/>
              </w:rPr>
              <w:t xml:space="preserve"> </w:t>
            </w:r>
            <w:proofErr w:type="spellStart"/>
            <w:proofErr w:type="gramStart"/>
            <w:r>
              <w:rPr>
                <w:rFonts w:eastAsia="SimSun"/>
                <w:lang w:val="fr-FR" w:eastAsia="ja-JP"/>
              </w:rPr>
              <w:t>maxNRARFCN</w:t>
            </w:r>
            <w:proofErr w:type="spellEnd"/>
            <w:proofErr w:type="gramEnd"/>
            <w:r>
              <w:rPr>
                <w:rFonts w:eastAsia="SimSun"/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D13" w14:textId="77777777" w:rsidR="00E36898" w:rsidRDefault="00E36898" w:rsidP="009E1877">
            <w:pPr>
              <w:pStyle w:val="TAL"/>
              <w:rPr>
                <w:rFonts w:eastAsia="SimSun"/>
                <w:szCs w:val="18"/>
                <w:lang w:eastAsia="ja-JP"/>
              </w:rPr>
            </w:pPr>
            <w:r>
              <w:rPr>
                <w:rFonts w:eastAsia="SimSun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2BEECBAA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2AE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C058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76CC697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C137" w14:textId="77777777" w:rsidR="00E36898" w:rsidRDefault="00E36898" w:rsidP="009E1877">
            <w:pPr>
              <w:pStyle w:val="TAL"/>
              <w:ind w:left="227"/>
              <w:rPr>
                <w:rFonts w:eastAsia="SimSun"/>
                <w:lang w:eastAsia="ko-KR"/>
              </w:rPr>
            </w:pPr>
            <w:r>
              <w:rPr>
                <w:rFonts w:eastAsia="SimSun"/>
                <w:lang w:val="fr-FR" w:eastAsia="ja-JP"/>
              </w:rPr>
              <w:t>&gt;&gt;</w:t>
            </w:r>
            <w:proofErr w:type="spellStart"/>
            <w:r>
              <w:rPr>
                <w:rFonts w:eastAsia="SimSun"/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1B6" w14:textId="77777777" w:rsidR="00E36898" w:rsidRDefault="00E36898" w:rsidP="009E1877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EF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5A3" w14:textId="77777777" w:rsidR="00E36898" w:rsidRDefault="00E36898" w:rsidP="009E1877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FFE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650C" w14:textId="77777777" w:rsidR="00E36898" w:rsidRDefault="00E36898" w:rsidP="009E187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6E47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7C51991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11D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eastAsia="ja-JP"/>
              </w:rPr>
              <w:lastRenderedPageBreak/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016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1EF" w14:textId="77777777" w:rsidR="00E36898" w:rsidRDefault="00E36898" w:rsidP="009E1877">
            <w:pPr>
              <w:pStyle w:val="TAL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1</w:t>
            </w:r>
            <w:proofErr w:type="gramStart"/>
            <w:r>
              <w:rPr>
                <w:rFonts w:eastAsia="SimSun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eastAsia="SimSun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eastAsia="SimSun"/>
                <w:i/>
                <w:iCs/>
                <w:lang w:eastAsia="ja-JP"/>
              </w:rPr>
              <w:t>maxnoofMTCItems</w:t>
            </w:r>
            <w:proofErr w:type="spellEnd"/>
            <w:r>
              <w:rPr>
                <w:rFonts w:eastAsia="SimSun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4D8E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F1C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CCC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FF8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ignore</w:t>
            </w:r>
          </w:p>
        </w:tc>
      </w:tr>
      <w:tr w:rsidR="00E36898" w14:paraId="766FC16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3F7" w14:textId="77777777" w:rsidR="00E36898" w:rsidRDefault="00E36898" w:rsidP="009E1877">
            <w:pPr>
              <w:pStyle w:val="TAL"/>
              <w:ind w:left="113"/>
              <w:rPr>
                <w:rFonts w:eastAsia="SimSun"/>
                <w:lang w:val="fr-FR" w:eastAsia="ja-JP"/>
              </w:rPr>
            </w:pPr>
            <w:r>
              <w:rPr>
                <w:rFonts w:eastAsia="SimSun"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010A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59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FC1B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INTEGER (</w:t>
            </w:r>
            <w:proofErr w:type="gramStart"/>
            <w:r>
              <w:rPr>
                <w:rFonts w:eastAsia="SimSun"/>
                <w:lang w:val="fr-FR" w:eastAsia="ja-JP"/>
              </w:rPr>
              <w:t>0..</w:t>
            </w:r>
            <w:proofErr w:type="gramEnd"/>
            <w:r>
              <w:rPr>
                <w:rFonts w:eastAsia="SimSun"/>
                <w:lang w:val="fr-FR" w:eastAsia="ja-JP"/>
              </w:rPr>
              <w:t>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F51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“0” refers to the configuration contained in the Measurement Timing Configuration IE.</w:t>
            </w:r>
          </w:p>
          <w:p w14:paraId="34E80BD7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eastAsia="SimSun"/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rFonts w:eastAsia="SimSun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2DC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7DE6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6844531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BA35" w14:textId="77777777" w:rsidR="00E36898" w:rsidRDefault="00E36898" w:rsidP="009E1877">
            <w:pPr>
              <w:pStyle w:val="TAL"/>
              <w:ind w:left="113"/>
              <w:rPr>
                <w:rFonts w:eastAsia="SimSun"/>
                <w:lang w:val="fr-FR" w:eastAsia="ja-JP"/>
              </w:rPr>
            </w:pPr>
            <w:r>
              <w:rPr>
                <w:rFonts w:eastAsia="SimSun" w:cs="Arial"/>
                <w:lang w:eastAsia="ja-JP"/>
              </w:rPr>
              <w:t>&gt;</w:t>
            </w:r>
            <w:r>
              <w:rPr>
                <w:rFonts w:eastAsia="SimSun"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58E5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3AA3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1</w:t>
            </w:r>
            <w:proofErr w:type="gramStart"/>
            <w:r>
              <w:rPr>
                <w:rFonts w:eastAsia="SimSun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eastAsia="SimSun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eastAsia="SimSun"/>
                <w:i/>
                <w:iCs/>
                <w:lang w:eastAsia="ja-JP"/>
              </w:rPr>
              <w:t>maxnoofCSIRSconfigurations</w:t>
            </w:r>
            <w:proofErr w:type="spellEnd"/>
            <w:r>
              <w:rPr>
                <w:rFonts w:eastAsia="SimSun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32D8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1B7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1A2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99E8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4BEAB87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6DD" w14:textId="77777777" w:rsidR="00E36898" w:rsidRDefault="00E36898" w:rsidP="009E1877">
            <w:pPr>
              <w:pStyle w:val="TAL"/>
              <w:ind w:left="227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F245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D9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5EFA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INTEGER (</w:t>
            </w:r>
            <w:proofErr w:type="gramStart"/>
            <w:r>
              <w:rPr>
                <w:rFonts w:eastAsia="SimSun"/>
                <w:lang w:val="fr-FR" w:eastAsia="ja-JP"/>
              </w:rPr>
              <w:t>0..</w:t>
            </w:r>
            <w:proofErr w:type="gramEnd"/>
            <w:r>
              <w:rPr>
                <w:rFonts w:eastAsia="SimSun"/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47D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3E0A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DE6D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2E98862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D6A" w14:textId="77777777" w:rsidR="00E36898" w:rsidRDefault="00E36898" w:rsidP="009E1877">
            <w:pPr>
              <w:pStyle w:val="TAL"/>
              <w:ind w:left="227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E21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A850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B55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ENUMERATED (</w:t>
            </w:r>
            <w:r>
              <w:rPr>
                <w:rFonts w:eastAsia="Calibri"/>
                <w:szCs w:val="22"/>
                <w:lang w:eastAsia="ja-JP"/>
              </w:rPr>
              <w:t>activated, deactivated</w:t>
            </w:r>
            <w:r>
              <w:rPr>
                <w:rFonts w:eastAsia="SimSun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8E7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47B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B639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2EBEE88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053" w14:textId="77777777" w:rsidR="00E36898" w:rsidRDefault="00E36898" w:rsidP="009E1877">
            <w:pPr>
              <w:pStyle w:val="TAL"/>
              <w:ind w:left="227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eastAsia="ko-KR"/>
              </w:rPr>
              <w:t>&gt;&gt;</w:t>
            </w:r>
            <w:r>
              <w:rPr>
                <w:rFonts w:eastAsia="SimSun"/>
                <w:b/>
                <w:bCs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438C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212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1</w:t>
            </w:r>
            <w:proofErr w:type="gramStart"/>
            <w:r>
              <w:rPr>
                <w:rFonts w:eastAsia="SimSun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eastAsia="SimSun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eastAsia="SimSun"/>
                <w:i/>
                <w:iCs/>
                <w:lang w:eastAsia="ja-JP"/>
              </w:rPr>
              <w:t>maxnoofCSIRSneighbourCells</w:t>
            </w:r>
            <w:proofErr w:type="spellEnd"/>
            <w:r>
              <w:rPr>
                <w:rFonts w:eastAsia="SimSun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98B4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2C1F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This list expresses the cells and CSI-RSs </w:t>
            </w:r>
            <w:proofErr w:type="spellStart"/>
            <w:r>
              <w:rPr>
                <w:rFonts w:eastAsia="SimSun"/>
                <w:lang w:val="en-US" w:eastAsia="zh-CN"/>
              </w:rPr>
              <w:t>neighbouring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the CSI-RS in the </w:t>
            </w:r>
            <w:r>
              <w:rPr>
                <w:rFonts w:eastAsia="SimSun"/>
                <w:i/>
                <w:iCs/>
                <w:lang w:val="en-US" w:eastAsia="zh-CN"/>
              </w:rPr>
              <w:t>CSI-RS Index</w:t>
            </w:r>
            <w:r>
              <w:rPr>
                <w:rFonts w:eastAsia="SimSun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F7C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42F2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676DFD6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2A43" w14:textId="77777777" w:rsidR="00E36898" w:rsidRDefault="00E36898" w:rsidP="009E1877">
            <w:pPr>
              <w:pStyle w:val="TAL"/>
              <w:ind w:left="340"/>
              <w:rPr>
                <w:rFonts w:eastAsia="SimSun"/>
                <w:lang w:val="fr-FR" w:eastAsia="ja-JP"/>
              </w:rPr>
            </w:pPr>
            <w:r>
              <w:rPr>
                <w:rFonts w:eastAsia="Malgun Gothic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304B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9314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3FA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09A7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2F79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CB3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2F83086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21C" w14:textId="77777777" w:rsidR="00E36898" w:rsidRDefault="00E36898" w:rsidP="009E1877">
            <w:pPr>
              <w:pStyle w:val="TAL"/>
              <w:ind w:left="340"/>
              <w:rPr>
                <w:rFonts w:eastAsia="SimSun"/>
                <w:lang w:eastAsia="ja-JP"/>
              </w:rPr>
            </w:pPr>
            <w:r>
              <w:rPr>
                <w:rFonts w:eastAsia="Malgun Gothic"/>
                <w:lang w:eastAsia="ko-KR"/>
              </w:rPr>
              <w:t>&gt;&gt;&gt;</w:t>
            </w:r>
            <w:r>
              <w:rPr>
                <w:rFonts w:eastAsia="Malgun Gothic"/>
                <w:b/>
                <w:bCs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1FE8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8EB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1</w:t>
            </w:r>
            <w:proofErr w:type="gramStart"/>
            <w:r>
              <w:rPr>
                <w:rFonts w:eastAsia="SimSun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eastAsia="SimSun"/>
                <w:i/>
                <w:iCs/>
                <w:lang w:eastAsia="ja-JP"/>
              </w:rPr>
              <w:t xml:space="preserve"> &lt; </w:t>
            </w:r>
            <w:proofErr w:type="spellStart"/>
            <w:r>
              <w:rPr>
                <w:rFonts w:eastAsia="SimSun"/>
                <w:i/>
                <w:iCs/>
                <w:lang w:eastAsia="ja-JP"/>
              </w:rPr>
              <w:t>maxnoofCSIRSneighbourCellsInMT</w:t>
            </w:r>
            <w:r>
              <w:rPr>
                <w:rFonts w:eastAsia="SimSun"/>
                <w:lang w:eastAsia="ja-JP"/>
              </w:rPr>
              <w:t>C</w:t>
            </w:r>
            <w:proofErr w:type="spellEnd"/>
            <w:r>
              <w:rPr>
                <w:rFonts w:eastAsia="SimSun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1F3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020F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This list expresses the CSI-RSs served by the NR CGI, which are </w:t>
            </w:r>
            <w:proofErr w:type="spellStart"/>
            <w:r>
              <w:rPr>
                <w:rFonts w:eastAsia="SimSun"/>
                <w:lang w:val="en-US" w:eastAsia="zh-CN"/>
              </w:rPr>
              <w:t>neighbouring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>
              <w:rPr>
                <w:rFonts w:eastAsia="SimSun"/>
                <w:lang w:val="en-US" w:eastAsia="zh-CN"/>
              </w:rPr>
              <w:t>neighbouring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B792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FF67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301C8DE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105" w14:textId="77777777" w:rsidR="00E36898" w:rsidRDefault="00E36898" w:rsidP="009E1877">
            <w:pPr>
              <w:pStyle w:val="TAL"/>
              <w:ind w:left="454"/>
              <w:rPr>
                <w:rFonts w:eastAsia="SimSun"/>
                <w:lang w:val="fr-FR" w:eastAsia="ja-JP"/>
              </w:rPr>
            </w:pPr>
            <w:r>
              <w:rPr>
                <w:rFonts w:eastAsia="SimSun"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D95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3521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1153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INTEGER (</w:t>
            </w:r>
            <w:proofErr w:type="gramStart"/>
            <w:r>
              <w:rPr>
                <w:rFonts w:eastAsia="SimSun"/>
                <w:lang w:val="fr-FR" w:eastAsia="ja-JP"/>
              </w:rPr>
              <w:t>0..</w:t>
            </w:r>
            <w:proofErr w:type="gramEnd"/>
            <w:r>
              <w:rPr>
                <w:rFonts w:eastAsia="SimSun"/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AEE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4C4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7E9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</w:p>
        </w:tc>
      </w:tr>
      <w:tr w:rsidR="00E36898" w14:paraId="72D8DDF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3A8" w14:textId="77777777" w:rsidR="00E36898" w:rsidRDefault="00E36898" w:rsidP="009E1877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/>
                <w:lang w:val="fr-FR" w:eastAsia="ja-JP"/>
              </w:rPr>
              <w:lastRenderedPageBreak/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238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2E2E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91A0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eastAsia="zh-CN"/>
              </w:rPr>
              <w:t>BIT STRING (</w:t>
            </w:r>
            <w:proofErr w:type="gramStart"/>
            <w:r>
              <w:rPr>
                <w:rFonts w:eastAsia="SimSun"/>
                <w:lang w:eastAsia="zh-CN"/>
              </w:rPr>
              <w:t>SIZE(</w:t>
            </w:r>
            <w:proofErr w:type="gramEnd"/>
            <w:r>
              <w:rPr>
                <w:rFonts w:eastAsia="SimSun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4B8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rFonts w:eastAsia="SimSun"/>
                <w:i/>
                <w:iCs/>
                <w:lang w:val="en-US" w:eastAsia="zh-CN"/>
              </w:rPr>
              <w:t>intraFreqReselectionRedC</w:t>
            </w:r>
            <w:r>
              <w:rPr>
                <w:rFonts w:eastAsia="SimSun"/>
                <w:lang w:val="en-US" w:eastAsia="zh-CN"/>
              </w:rPr>
              <w:t>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is broadcast in the </w:t>
            </w:r>
            <w:r>
              <w:rPr>
                <w:rFonts w:eastAsia="SimSun"/>
                <w:i/>
                <w:iCs/>
                <w:lang w:val="en-US" w:eastAsia="zh-CN"/>
              </w:rPr>
              <w:t>SIB1</w:t>
            </w:r>
            <w:r>
              <w:rPr>
                <w:rFonts w:eastAsia="SimSun"/>
                <w:lang w:val="en-US" w:eastAsia="zh-CN"/>
              </w:rPr>
              <w:t xml:space="preserve"> message of the corresponding cell, see TS 38.331 [10].</w:t>
            </w:r>
          </w:p>
          <w:p w14:paraId="4450A629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eastAsia="SimSun"/>
                <w:i/>
                <w:iCs/>
                <w:lang w:val="en-US" w:eastAsia="zh-CN"/>
              </w:rPr>
              <w:t>SIB1</w:t>
            </w:r>
            <w:r>
              <w:rPr>
                <w:rFonts w:eastAsia="SimSun"/>
                <w:lang w:val="en-US" w:eastAsia="zh-CN"/>
              </w:rPr>
              <w:t xml:space="preserve"> message, see TS 38.331 [10].</w:t>
            </w:r>
          </w:p>
          <w:p w14:paraId="65033907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First bit = 1Rx,</w:t>
            </w:r>
          </w:p>
          <w:p w14:paraId="47AF9BFB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second bit = 2Rx,</w:t>
            </w:r>
          </w:p>
          <w:p w14:paraId="09EE225F" w14:textId="26DE2E2F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0EBE35F3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5623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2A8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ignore</w:t>
            </w:r>
          </w:p>
        </w:tc>
      </w:tr>
      <w:tr w:rsidR="00E36898" w14:paraId="3B988A7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D60E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proofErr w:type="spellStart"/>
            <w:r>
              <w:rPr>
                <w:rFonts w:eastAsia="SimSun"/>
                <w:lang w:val="fr-FR" w:eastAsia="ja-JP"/>
              </w:rPr>
              <w:lastRenderedPageBreak/>
              <w:t>eRedCap</w:t>
            </w:r>
            <w:proofErr w:type="spellEnd"/>
            <w:r>
              <w:rPr>
                <w:rFonts w:eastAsia="SimSun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91E8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3B4F" w14:textId="77777777" w:rsidR="00E36898" w:rsidRDefault="00E36898" w:rsidP="009E187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13A" w14:textId="77777777" w:rsidR="00E36898" w:rsidRDefault="00E36898" w:rsidP="009E18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BIT STRING (</w:t>
            </w:r>
            <w:proofErr w:type="gramStart"/>
            <w:r>
              <w:rPr>
                <w:rFonts w:eastAsia="SimSun"/>
                <w:lang w:eastAsia="zh-CN"/>
              </w:rPr>
              <w:t>SIZE(</w:t>
            </w:r>
            <w:proofErr w:type="gramEnd"/>
            <w:r>
              <w:rPr>
                <w:rFonts w:eastAsia="SimSun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44A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rFonts w:eastAsia="SimSun"/>
                <w:i/>
                <w:lang w:val="en-US" w:eastAsia="zh-CN"/>
              </w:rPr>
              <w:t>intraFreqReselection-eRedCap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IE is broadcast in SIB1 of the corresponding cell, see TS 38.331 [10].</w:t>
            </w:r>
          </w:p>
          <w:p w14:paraId="6E5FD06B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rFonts w:eastAsia="SimSun"/>
                <w:lang w:val="en-US" w:eastAsia="zh-CN"/>
              </w:rPr>
              <w:t>eRedCap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6CCB9926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First bit = 1Rx,</w:t>
            </w:r>
          </w:p>
          <w:p w14:paraId="59BF2AFC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second bit = 2Rx,</w:t>
            </w:r>
          </w:p>
          <w:p w14:paraId="6E11F434" w14:textId="1ACFDC72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third bit = half-duplex,</w:t>
            </w:r>
          </w:p>
          <w:p w14:paraId="41D26CB2" w14:textId="77777777" w:rsidR="00E36898" w:rsidRDefault="00E36898" w:rsidP="009E18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19B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2216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ignore</w:t>
            </w:r>
          </w:p>
        </w:tc>
      </w:tr>
      <w:tr w:rsidR="00E36898" w14:paraId="2613DCF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DC2" w14:textId="77777777" w:rsidR="00E36898" w:rsidRDefault="00E36898" w:rsidP="009E1877">
            <w:pPr>
              <w:pStyle w:val="TAL"/>
              <w:rPr>
                <w:rFonts w:eastAsia="SimSun"/>
                <w:lang w:val="fr-FR" w:eastAsia="ja-JP"/>
              </w:rPr>
            </w:pPr>
            <w:r>
              <w:rPr>
                <w:rFonts w:eastAsia="SimSun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C87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97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54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8D27" w14:textId="77777777" w:rsidR="00E36898" w:rsidRDefault="00E36898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6C8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050" w14:textId="77777777" w:rsidR="00E36898" w:rsidRDefault="00E36898" w:rsidP="009E1877">
            <w:pPr>
              <w:pStyle w:val="TAC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eastAsia="ko-KR"/>
              </w:rPr>
              <w:t>ignore</w:t>
            </w:r>
          </w:p>
        </w:tc>
      </w:tr>
      <w:tr w:rsidR="007405DA" w:rsidRPr="00845605" w14:paraId="74C24A33" w14:textId="77777777" w:rsidTr="000133BC">
        <w:trPr>
          <w:ins w:id="2" w:author="Ericsson" w:date="2024-08-06T17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A8F" w14:textId="77777777" w:rsidR="007405DA" w:rsidRPr="000133BC" w:rsidRDefault="007405DA" w:rsidP="009E1877">
            <w:pPr>
              <w:pStyle w:val="TAL"/>
              <w:rPr>
                <w:ins w:id="3" w:author="Ericsson" w:date="2024-08-06T17:09:00Z"/>
                <w:rFonts w:eastAsia="SimSun"/>
                <w:lang w:eastAsia="ko-KR"/>
              </w:rPr>
            </w:pPr>
            <w:ins w:id="4" w:author="Ericsson" w:date="2024-08-06T17:09:00Z">
              <w:r w:rsidRPr="000133BC">
                <w:rPr>
                  <w:rFonts w:eastAsia="SimSun"/>
                  <w:lang w:eastAsia="ko-KR"/>
                </w:rPr>
                <w:t>Barring Exemption for Emergency Call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F41" w14:textId="77777777" w:rsidR="007405DA" w:rsidRPr="000133BC" w:rsidRDefault="007405DA" w:rsidP="009E1877">
            <w:pPr>
              <w:pStyle w:val="TAL"/>
              <w:rPr>
                <w:ins w:id="5" w:author="Ericsson" w:date="2024-08-06T17:09:00Z"/>
                <w:rFonts w:eastAsia="SimSun"/>
                <w:lang w:eastAsia="ko-KR"/>
              </w:rPr>
            </w:pPr>
            <w:ins w:id="6" w:author="Ericsson" w:date="2024-08-06T17:09:00Z">
              <w:r w:rsidRPr="000133BC">
                <w:rPr>
                  <w:rFonts w:eastAsia="SimSun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B64" w14:textId="77777777" w:rsidR="007405DA" w:rsidRPr="000133BC" w:rsidRDefault="007405DA" w:rsidP="009E1877">
            <w:pPr>
              <w:pStyle w:val="TAL"/>
              <w:rPr>
                <w:ins w:id="7" w:author="Ericsson" w:date="2024-08-06T17:09:00Z"/>
                <w:rFonts w:eastAsia="SimSu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FCE" w14:textId="77777777" w:rsidR="007405DA" w:rsidRPr="000133BC" w:rsidRDefault="007405DA" w:rsidP="009E1877">
            <w:pPr>
              <w:pStyle w:val="TAL"/>
              <w:rPr>
                <w:ins w:id="8" w:author="Ericsson" w:date="2024-08-06T17:09:00Z"/>
                <w:rFonts w:eastAsia="SimSun"/>
                <w:lang w:eastAsia="ko-KR"/>
              </w:rPr>
            </w:pPr>
            <w:ins w:id="9" w:author="Ericsson" w:date="2024-08-06T17:09:00Z">
              <w:r w:rsidRPr="000133BC">
                <w:rPr>
                  <w:rFonts w:eastAsia="SimSun"/>
                  <w:lang w:eastAsia="ko-KR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41EE" w14:textId="0635C13C" w:rsidR="007405DA" w:rsidRPr="000133BC" w:rsidRDefault="007405DA" w:rsidP="009E1877">
            <w:pPr>
              <w:pStyle w:val="TAL"/>
              <w:rPr>
                <w:ins w:id="10" w:author="Ericsson" w:date="2024-08-06T17:09:00Z"/>
                <w:rFonts w:eastAsia="SimSun"/>
                <w:lang w:val="en-US" w:eastAsia="zh-CN"/>
              </w:rPr>
            </w:pPr>
            <w:ins w:id="11" w:author="Ericsson" w:date="2024-08-06T17:09:00Z">
              <w:r w:rsidRPr="000133BC">
                <w:rPr>
                  <w:rFonts w:eastAsia="SimSun"/>
                  <w:lang w:val="en-US" w:eastAsia="zh-CN"/>
                </w:rPr>
                <w:t>Corresponds to</w:t>
              </w:r>
            </w:ins>
            <w:ins w:id="12" w:author="Ericsson" w:date="2024-08-07T02:08:00Z">
              <w:r w:rsidR="009E1877">
                <w:rPr>
                  <w:rFonts w:eastAsia="SimSun"/>
                  <w:lang w:val="en-US" w:eastAsia="zh-CN"/>
                </w:rPr>
                <w:t xml:space="preserve"> information provided in</w:t>
              </w:r>
            </w:ins>
            <w:ins w:id="13" w:author="Ericsson" w:date="2024-08-06T17:09:00Z">
              <w:r w:rsidRPr="000133BC">
                <w:rPr>
                  <w:rFonts w:eastAsia="SimSun"/>
                  <w:lang w:val="en-US" w:eastAsia="zh-CN"/>
                </w:rPr>
                <w:t xml:space="preserve"> the </w:t>
              </w:r>
              <w:proofErr w:type="spellStart"/>
              <w:r w:rsidRPr="007405DA">
                <w:rPr>
                  <w:rFonts w:eastAsia="SimSun"/>
                  <w:i/>
                  <w:iCs/>
                  <w:lang w:val="en-US" w:eastAsia="zh-CN"/>
                </w:rPr>
                <w:t>barringExemptEmergencyCal</w:t>
              </w:r>
              <w:r w:rsidRPr="000133BC">
                <w:rPr>
                  <w:rFonts w:eastAsia="SimSun"/>
                  <w:lang w:val="en-US" w:eastAsia="zh-CN"/>
                </w:rPr>
                <w:t>l</w:t>
              </w:r>
              <w:proofErr w:type="spellEnd"/>
              <w:r w:rsidRPr="000133BC">
                <w:rPr>
                  <w:rFonts w:eastAsia="SimSun"/>
                  <w:lang w:val="en-US" w:eastAsia="zh-CN"/>
                </w:rPr>
                <w:t xml:space="preserve"> defined in TS 38.331 [</w:t>
              </w:r>
              <w:r>
                <w:rPr>
                  <w:rFonts w:eastAsia="SimSun"/>
                  <w:lang w:val="en-US" w:eastAsia="zh-CN"/>
                </w:rPr>
                <w:t>10</w:t>
              </w:r>
              <w:r w:rsidRPr="000133BC">
                <w:rPr>
                  <w:rFonts w:eastAsia="SimSun"/>
                  <w:lang w:val="en-US"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171C" w14:textId="1EA1B83E" w:rsidR="007405DA" w:rsidRPr="000133BC" w:rsidRDefault="007405DA" w:rsidP="009E1877">
            <w:pPr>
              <w:pStyle w:val="TAC"/>
              <w:rPr>
                <w:ins w:id="14" w:author="Ericsson" w:date="2024-08-06T17:09:00Z"/>
                <w:rFonts w:eastAsia="SimSun"/>
                <w:lang w:eastAsia="ko-KR"/>
              </w:rPr>
            </w:pPr>
            <w:ins w:id="15" w:author="Ericsson" w:date="2024-08-06T17:09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A3D" w14:textId="3D25DF84" w:rsidR="007405DA" w:rsidRPr="000133BC" w:rsidRDefault="007405DA" w:rsidP="009E1877">
            <w:pPr>
              <w:pStyle w:val="TAC"/>
              <w:rPr>
                <w:ins w:id="16" w:author="Ericsson" w:date="2024-08-06T17:09:00Z"/>
                <w:rFonts w:eastAsia="SimSun"/>
                <w:lang w:eastAsia="ko-KR"/>
              </w:rPr>
            </w:pPr>
            <w:ins w:id="17" w:author="Ericsson" w:date="2024-08-06T17:09:00Z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6310CBF7" w14:textId="77777777" w:rsidR="00E36898" w:rsidRDefault="00E36898" w:rsidP="00E36898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36898" w14:paraId="47DB41F1" w14:textId="77777777" w:rsidTr="0079075D">
        <w:trPr>
          <w:tblHeader/>
        </w:trPr>
        <w:tc>
          <w:tcPr>
            <w:tcW w:w="3686" w:type="dxa"/>
          </w:tcPr>
          <w:p w14:paraId="166DB393" w14:textId="77777777" w:rsidR="00E36898" w:rsidRPr="009E1877" w:rsidRDefault="00E36898" w:rsidP="009E1877">
            <w:pPr>
              <w:pStyle w:val="TAH"/>
            </w:pPr>
            <w:r w:rsidRPr="009E1877">
              <w:t>Range bound</w:t>
            </w:r>
          </w:p>
        </w:tc>
        <w:tc>
          <w:tcPr>
            <w:tcW w:w="5670" w:type="dxa"/>
          </w:tcPr>
          <w:p w14:paraId="098ED703" w14:textId="77777777" w:rsidR="00E36898" w:rsidRPr="009E1877" w:rsidRDefault="00E36898" w:rsidP="009E1877">
            <w:pPr>
              <w:pStyle w:val="TAH"/>
            </w:pPr>
            <w:r w:rsidRPr="009E1877">
              <w:t>Explanation</w:t>
            </w:r>
          </w:p>
        </w:tc>
      </w:tr>
      <w:tr w:rsidR="00E36898" w14:paraId="6FAF5C72" w14:textId="77777777" w:rsidTr="0079075D">
        <w:tc>
          <w:tcPr>
            <w:tcW w:w="3686" w:type="dxa"/>
          </w:tcPr>
          <w:p w14:paraId="417D88B4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7F2262E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:rsidR="00E36898" w14:paraId="593F002D" w14:textId="77777777" w:rsidTr="0079075D">
        <w:tc>
          <w:tcPr>
            <w:tcW w:w="3686" w:type="dxa"/>
          </w:tcPr>
          <w:p w14:paraId="357A61EC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330B72C7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E36898" w14:paraId="6D616EDA" w14:textId="77777777" w:rsidTr="0079075D">
        <w:tc>
          <w:tcPr>
            <w:tcW w:w="3686" w:type="dxa"/>
          </w:tcPr>
          <w:p w14:paraId="60F6ADEA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>
              <w:t>maxnoofNR-UChannelIDs</w:t>
            </w:r>
            <w:proofErr w:type="spellEnd"/>
          </w:p>
        </w:tc>
        <w:tc>
          <w:tcPr>
            <w:tcW w:w="5670" w:type="dxa"/>
          </w:tcPr>
          <w:p w14:paraId="727AD59A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E36898" w14:paraId="4C2B2E12" w14:textId="77777777" w:rsidTr="0079075D">
        <w:tc>
          <w:tcPr>
            <w:tcW w:w="3686" w:type="dxa"/>
          </w:tcPr>
          <w:p w14:paraId="4DE68F6A" w14:textId="77777777" w:rsidR="00E36898" w:rsidRDefault="00E36898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118B6D8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E36898" w14:paraId="1A7C6643" w14:textId="77777777" w:rsidTr="0079075D">
        <w:tc>
          <w:tcPr>
            <w:tcW w:w="3686" w:type="dxa"/>
          </w:tcPr>
          <w:p w14:paraId="2F934BD2" w14:textId="77777777" w:rsidR="00E36898" w:rsidRDefault="00E36898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40D0849E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 w:rsidR="00E36898" w14:paraId="6EB29304" w14:textId="77777777" w:rsidTr="0079075D">
        <w:tc>
          <w:tcPr>
            <w:tcW w:w="3686" w:type="dxa"/>
          </w:tcPr>
          <w:p w14:paraId="316BC90B" w14:textId="77777777" w:rsidR="00E36898" w:rsidRDefault="00E36898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0F0C8763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 w:rsidR="00E36898" w14:paraId="6A1E55D3" w14:textId="77777777" w:rsidTr="0079075D">
        <w:tc>
          <w:tcPr>
            <w:tcW w:w="3686" w:type="dxa"/>
          </w:tcPr>
          <w:p w14:paraId="53BEE72E" w14:textId="77777777" w:rsidR="00E36898" w:rsidRDefault="00E36898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5DB7AABF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8CF63D5" w14:textId="77777777" w:rsidR="00E36898" w:rsidRPr="007268CC" w:rsidRDefault="00E36898" w:rsidP="00E36898"/>
    <w:p w14:paraId="37C0136E" w14:textId="77777777" w:rsidR="004834AB" w:rsidRDefault="004834AB" w:rsidP="004834A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6F4BD90" w14:textId="77777777" w:rsidR="0077401B" w:rsidRPr="0077401B" w:rsidRDefault="0077401B" w:rsidP="009E1877">
      <w:pPr>
        <w:pStyle w:val="Heading3"/>
      </w:pPr>
      <w:bookmarkStart w:id="18" w:name="_Toc20955408"/>
      <w:bookmarkStart w:id="19" w:name="_Toc29991616"/>
      <w:bookmarkStart w:id="20" w:name="_Toc36556019"/>
      <w:bookmarkStart w:id="21" w:name="_Toc44497804"/>
      <w:bookmarkStart w:id="22" w:name="_Toc45108191"/>
      <w:bookmarkStart w:id="23" w:name="_Toc45901811"/>
      <w:bookmarkStart w:id="24" w:name="_Toc51850892"/>
      <w:bookmarkStart w:id="25" w:name="_Toc56693896"/>
      <w:bookmarkStart w:id="26" w:name="_Toc64447440"/>
      <w:bookmarkStart w:id="27" w:name="_Toc66286934"/>
      <w:bookmarkStart w:id="28" w:name="_Toc74151632"/>
      <w:bookmarkStart w:id="29" w:name="_Toc88654106"/>
      <w:bookmarkStart w:id="30" w:name="_Toc97904462"/>
      <w:bookmarkStart w:id="31" w:name="_Toc98868600"/>
      <w:bookmarkStart w:id="32" w:name="_Toc105174886"/>
      <w:bookmarkStart w:id="33" w:name="_Toc106109723"/>
      <w:bookmarkStart w:id="34" w:name="_Toc113825545"/>
      <w:bookmarkStart w:id="35" w:name="_Toc170756208"/>
      <w:r w:rsidRPr="0077401B">
        <w:lastRenderedPageBreak/>
        <w:t>9.3.5</w:t>
      </w:r>
      <w:r w:rsidRPr="0077401B">
        <w:tab/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619114F" w14:textId="77777777" w:rsidR="0077401B" w:rsidRPr="0077401B" w:rsidRDefault="0077401B" w:rsidP="009E1877">
      <w:pPr>
        <w:pStyle w:val="PL"/>
        <w:rPr>
          <w:rFonts w:eastAsia="SimSun"/>
          <w:snapToGrid w:val="0"/>
        </w:rPr>
      </w:pPr>
      <w:r w:rsidRPr="0077401B">
        <w:rPr>
          <w:rFonts w:eastAsia="SimSun"/>
          <w:snapToGrid w:val="0"/>
        </w:rPr>
        <w:t>-- ASN1START</w:t>
      </w:r>
    </w:p>
    <w:p w14:paraId="7AB9CEED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-- **************************************************************</w:t>
      </w:r>
    </w:p>
    <w:p w14:paraId="45444206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--</w:t>
      </w:r>
    </w:p>
    <w:p w14:paraId="66A5B79E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-- Information Element Definitions</w:t>
      </w:r>
    </w:p>
    <w:p w14:paraId="7E8227A0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--</w:t>
      </w:r>
    </w:p>
    <w:p w14:paraId="62370F4C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-- **************************************************************</w:t>
      </w:r>
    </w:p>
    <w:p w14:paraId="7552BF48" w14:textId="77777777" w:rsidR="0077401B" w:rsidRPr="0077401B" w:rsidRDefault="0077401B" w:rsidP="009E1877">
      <w:pPr>
        <w:pStyle w:val="PL"/>
        <w:rPr>
          <w:rFonts w:eastAsia="SimSun"/>
        </w:rPr>
      </w:pPr>
    </w:p>
    <w:p w14:paraId="028123D9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XnAP-IEs {</w:t>
      </w:r>
    </w:p>
    <w:p w14:paraId="2F48E485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itu-t (0) identified-organization (4) etsi (0) mobileDomain (0)</w:t>
      </w:r>
    </w:p>
    <w:p w14:paraId="1A738E00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ngran-access (22) modules (3) xnap (2) version1 (1) xnap-IEs (2) }</w:t>
      </w:r>
    </w:p>
    <w:p w14:paraId="5E1B4BA6" w14:textId="77777777" w:rsidR="0077401B" w:rsidRPr="0077401B" w:rsidRDefault="0077401B" w:rsidP="009E1877">
      <w:pPr>
        <w:pStyle w:val="PL"/>
        <w:rPr>
          <w:rFonts w:eastAsia="SimSun"/>
        </w:rPr>
      </w:pPr>
    </w:p>
    <w:p w14:paraId="5831FB3E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DEFINITIONS AUTOMATIC TAGS ::=</w:t>
      </w:r>
    </w:p>
    <w:p w14:paraId="10804E7F" w14:textId="77777777" w:rsidR="0077401B" w:rsidRPr="0077401B" w:rsidRDefault="0077401B" w:rsidP="009E1877">
      <w:pPr>
        <w:pStyle w:val="PL"/>
        <w:rPr>
          <w:rFonts w:eastAsia="SimSun"/>
        </w:rPr>
      </w:pPr>
    </w:p>
    <w:p w14:paraId="255010DD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BEGIN</w:t>
      </w:r>
    </w:p>
    <w:p w14:paraId="0BA3C701" w14:textId="77777777" w:rsidR="0077401B" w:rsidRPr="0077401B" w:rsidRDefault="0077401B" w:rsidP="009E1877">
      <w:pPr>
        <w:pStyle w:val="PL"/>
        <w:rPr>
          <w:rFonts w:eastAsia="SimSun"/>
        </w:rPr>
      </w:pPr>
    </w:p>
    <w:p w14:paraId="2516273D" w14:textId="77777777" w:rsidR="0077401B" w:rsidRPr="0077401B" w:rsidRDefault="0077401B" w:rsidP="009E1877">
      <w:pPr>
        <w:pStyle w:val="PL"/>
        <w:rPr>
          <w:rFonts w:eastAsia="SimSun"/>
        </w:rPr>
      </w:pPr>
      <w:r w:rsidRPr="0077401B">
        <w:rPr>
          <w:rFonts w:eastAsia="SimSun"/>
        </w:rPr>
        <w:t>IMPORTS</w:t>
      </w:r>
    </w:p>
    <w:p w14:paraId="5DEC19A3" w14:textId="77777777" w:rsidR="0077401B" w:rsidRPr="0077401B" w:rsidRDefault="0077401B" w:rsidP="009E1877">
      <w:pPr>
        <w:pStyle w:val="PL"/>
        <w:rPr>
          <w:rFonts w:eastAsia="SimSun"/>
        </w:rPr>
      </w:pPr>
    </w:p>
    <w:p w14:paraId="77BA6E0C" w14:textId="77777777" w:rsidR="00625352" w:rsidRPr="00075A7B" w:rsidRDefault="00625352" w:rsidP="00625352">
      <w:pPr>
        <w:jc w:val="center"/>
        <w:rPr>
          <w:b/>
          <w:bCs/>
          <w:noProof/>
        </w:rPr>
      </w:pPr>
      <w:r w:rsidRPr="00075A7B">
        <w:rPr>
          <w:b/>
          <w:bCs/>
          <w:noProof/>
          <w:highlight w:val="green"/>
        </w:rPr>
        <w:t>&lt;omitted text unchanged&gt;</w:t>
      </w:r>
    </w:p>
    <w:p w14:paraId="0FE25E3A" w14:textId="77777777" w:rsidR="003869C8" w:rsidRPr="00CC78E9" w:rsidRDefault="003869C8" w:rsidP="009E1877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36" w:name="MCCQCTEMPBM_00000250"/>
      <w:r w:rsidRPr="005260FB">
        <w:rPr>
          <w:snapToGrid w:val="0"/>
        </w:rPr>
        <w:t>id-CHO-CPAC-Info</w:t>
      </w:r>
      <w:r>
        <w:rPr>
          <w:snapToGrid w:val="0"/>
        </w:rPr>
        <w:t>,</w:t>
      </w:r>
      <w:bookmarkEnd w:id="36"/>
    </w:p>
    <w:p w14:paraId="7A459615" w14:textId="77777777" w:rsidR="003869C8" w:rsidRDefault="003869C8" w:rsidP="009E1877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5A9B9A9D" w14:textId="77777777" w:rsidR="003869C8" w:rsidRDefault="003869C8" w:rsidP="009E18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E8763F6" w14:textId="77777777" w:rsidR="003869C8" w:rsidRDefault="003869C8" w:rsidP="009E1877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B128F8F" w14:textId="77777777" w:rsidR="003869C8" w:rsidRPr="00254BEF" w:rsidRDefault="003869C8" w:rsidP="009E18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221A4DD2" w14:textId="77777777" w:rsidR="003869C8" w:rsidRDefault="003869C8" w:rsidP="009E1877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6284834" w14:textId="77777777" w:rsidR="003869C8" w:rsidRDefault="003869C8" w:rsidP="009E1877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3266E7B4" w14:textId="77777777" w:rsidR="003869C8" w:rsidRDefault="003869C8" w:rsidP="009E1877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30D3C50D" w14:textId="77777777" w:rsidR="003869C8" w:rsidRDefault="003869C8" w:rsidP="009E1877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473B4356" w14:textId="77777777" w:rsidR="003869C8" w:rsidRDefault="003869C8" w:rsidP="009E1877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47931C40" w14:textId="77777777" w:rsidR="003869C8" w:rsidRDefault="003869C8" w:rsidP="009E1877">
      <w:pPr>
        <w:pStyle w:val="PL"/>
        <w:rPr>
          <w:ins w:id="37" w:author="Ericsson" w:date="2024-08-06T17:13:00Z"/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7714FB0E" w14:textId="608B54E2" w:rsidR="003869C8" w:rsidRDefault="003869C8" w:rsidP="009E1877">
      <w:pPr>
        <w:pStyle w:val="PL"/>
        <w:rPr>
          <w:snapToGrid w:val="0"/>
          <w:lang w:val="en-US" w:eastAsia="zh-CN"/>
        </w:rPr>
      </w:pPr>
      <w:ins w:id="38" w:author="Ericsson" w:date="2024-08-06T17:13:00Z"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id-Barring-Exempt-EmergencyCall,</w:t>
        </w:r>
      </w:ins>
    </w:p>
    <w:p w14:paraId="114BC436" w14:textId="23F7F6A1" w:rsidR="00523A8E" w:rsidRPr="00FD0425" w:rsidRDefault="00523A8E" w:rsidP="009E1877">
      <w:pPr>
        <w:pStyle w:val="PL"/>
        <w:rPr>
          <w:lang w:eastAsia="ja-JP"/>
        </w:rPr>
      </w:pPr>
      <w:r>
        <w:rPr>
          <w:lang w:eastAsia="ja-JP"/>
        </w:rPr>
        <w:tab/>
      </w:r>
      <w:r w:rsidRPr="00FD0425">
        <w:rPr>
          <w:lang w:eastAsia="ja-JP"/>
        </w:rPr>
        <w:t>maxEARFCN,</w:t>
      </w:r>
    </w:p>
    <w:p w14:paraId="22B2F847" w14:textId="77777777" w:rsidR="00523A8E" w:rsidRPr="00FD0425" w:rsidRDefault="00523A8E" w:rsidP="009E1877">
      <w:pPr>
        <w:pStyle w:val="PL"/>
      </w:pPr>
      <w:r w:rsidRPr="00FD0425">
        <w:tab/>
        <w:t>maxnoofAllowedAreas,</w:t>
      </w:r>
    </w:p>
    <w:p w14:paraId="46EB7929" w14:textId="77777777" w:rsidR="00523A8E" w:rsidRPr="00FD0425" w:rsidRDefault="00523A8E" w:rsidP="009E1877">
      <w:pPr>
        <w:pStyle w:val="PL"/>
      </w:pPr>
      <w:r w:rsidRPr="00FD0425">
        <w:tab/>
        <w:t>maxnoofAMFRegions,</w:t>
      </w:r>
    </w:p>
    <w:p w14:paraId="5293EAAB" w14:textId="77777777" w:rsidR="00523A8E" w:rsidRPr="00FD0425" w:rsidRDefault="00523A8E" w:rsidP="009E1877">
      <w:pPr>
        <w:pStyle w:val="PL"/>
      </w:pPr>
      <w:r w:rsidRPr="00FD0425">
        <w:tab/>
        <w:t>maxnoofAoIs,</w:t>
      </w:r>
    </w:p>
    <w:p w14:paraId="0F9E749F" w14:textId="77777777" w:rsidR="00523A8E" w:rsidRPr="00FD0425" w:rsidRDefault="00523A8E" w:rsidP="009E1877">
      <w:pPr>
        <w:pStyle w:val="PL"/>
      </w:pPr>
      <w:r w:rsidRPr="00FD0425">
        <w:tab/>
        <w:t>maxnoofBPLMNs,</w:t>
      </w:r>
    </w:p>
    <w:p w14:paraId="2B4AB4A0" w14:textId="77777777" w:rsidR="007435BC" w:rsidRDefault="007435BC" w:rsidP="007435B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1141269" w14:textId="77777777" w:rsidR="00592378" w:rsidRPr="00FD0425" w:rsidRDefault="00592378" w:rsidP="00592378">
      <w:pPr>
        <w:pStyle w:val="PL"/>
        <w:outlineLvl w:val="3"/>
      </w:pPr>
      <w:r w:rsidRPr="00FD0425">
        <w:t>-- B</w:t>
      </w:r>
    </w:p>
    <w:p w14:paraId="5A133F14" w14:textId="77777777" w:rsidR="00592378" w:rsidRPr="00FD0425" w:rsidRDefault="00592378" w:rsidP="00592378">
      <w:pPr>
        <w:pStyle w:val="PL"/>
      </w:pPr>
    </w:p>
    <w:p w14:paraId="2F67C28D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zCs w:val="16"/>
        </w:rPr>
        <w:t xml:space="preserve"> BIT STRING (SIZE(10))</w:t>
      </w:r>
    </w:p>
    <w:p w14:paraId="3A9F5E5C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</w:p>
    <w:p w14:paraId="0EF3BFAC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zCs w:val="16"/>
        </w:rPr>
        <w:t xml:space="preserve"> BIT STRING (SIZE(10))</w:t>
      </w:r>
    </w:p>
    <w:p w14:paraId="380CF191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</w:p>
    <w:p w14:paraId="639C1779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F60149">
        <w:rPr>
          <w:rFonts w:cs="Courier New"/>
          <w:noProof w:val="0"/>
          <w:szCs w:val="16"/>
        </w:rPr>
        <w:t>BAPRoutingID</w:t>
      </w:r>
      <w:proofErr w:type="spellEnd"/>
      <w:r w:rsidRPr="00F60149">
        <w:rPr>
          <w:rFonts w:cs="Courier New"/>
          <w:noProof w:val="0"/>
          <w:szCs w:val="16"/>
        </w:rPr>
        <w:t xml:space="preserve"> ::=</w:t>
      </w:r>
      <w:proofErr w:type="gramEnd"/>
      <w:r w:rsidRPr="00F60149">
        <w:rPr>
          <w:rFonts w:cs="Courier New"/>
          <w:noProof w:val="0"/>
          <w:szCs w:val="16"/>
        </w:rPr>
        <w:t xml:space="preserve"> SEQUENCE {</w:t>
      </w:r>
    </w:p>
    <w:p w14:paraId="763D67F4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BAPAddress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2CC9E42B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BAPPathID</w:t>
      </w:r>
      <w:proofErr w:type="spellEnd"/>
      <w:r w:rsidRPr="00F60149">
        <w:rPr>
          <w:rFonts w:cs="Courier New"/>
          <w:noProof w:val="0"/>
          <w:szCs w:val="16"/>
        </w:rPr>
        <w:t>,</w:t>
      </w:r>
    </w:p>
    <w:p w14:paraId="58430815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iE</w:t>
      </w:r>
      <w:proofErr w:type="spellEnd"/>
      <w:r w:rsidRPr="00F60149">
        <w:rPr>
          <w:rFonts w:cs="Courier New"/>
          <w:noProof w:val="0"/>
          <w:szCs w:val="16"/>
        </w:rPr>
        <w:t>-Extensions</w:t>
      </w:r>
      <w:r w:rsidRPr="00F60149">
        <w:rPr>
          <w:rFonts w:cs="Courier New"/>
          <w:noProof w:val="0"/>
          <w:szCs w:val="16"/>
        </w:rPr>
        <w:tab/>
      </w:r>
      <w:proofErr w:type="spellStart"/>
      <w:r w:rsidRPr="00F60149">
        <w:rPr>
          <w:rFonts w:cs="Courier New"/>
          <w:noProof w:val="0"/>
          <w:szCs w:val="16"/>
        </w:rPr>
        <w:t>ProtocolExtensionContainer</w:t>
      </w:r>
      <w:proofErr w:type="spellEnd"/>
      <w:r w:rsidRPr="00F60149">
        <w:rPr>
          <w:rFonts w:cs="Courier New"/>
          <w:noProof w:val="0"/>
          <w:szCs w:val="16"/>
        </w:rPr>
        <w:t xml:space="preserve"> </w:t>
      </w:r>
      <w:proofErr w:type="gramStart"/>
      <w:r w:rsidRPr="00F60149">
        <w:rPr>
          <w:rFonts w:cs="Courier New"/>
          <w:noProof w:val="0"/>
          <w:szCs w:val="16"/>
        </w:rPr>
        <w:t>{ {</w:t>
      </w:r>
      <w:proofErr w:type="spellStart"/>
      <w:proofErr w:type="gramEnd"/>
      <w:r w:rsidRPr="00F60149">
        <w:rPr>
          <w:rFonts w:cs="Courier New"/>
          <w:noProof w:val="0"/>
          <w:szCs w:val="16"/>
        </w:rPr>
        <w:t>BAPRoutingID-ExtIEs</w:t>
      </w:r>
      <w:proofErr w:type="spellEnd"/>
      <w:r w:rsidRPr="00F60149">
        <w:rPr>
          <w:rFonts w:cs="Courier New"/>
          <w:noProof w:val="0"/>
          <w:szCs w:val="16"/>
        </w:rPr>
        <w:t>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1E99EBE4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1FB50A3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15149A4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</w:p>
    <w:p w14:paraId="5682FCE8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proofErr w:type="spellStart"/>
      <w:r w:rsidRPr="00F60149">
        <w:rPr>
          <w:rFonts w:cs="Courier New"/>
          <w:noProof w:val="0"/>
          <w:szCs w:val="16"/>
        </w:rPr>
        <w:t>BAPRoutingID-ExtIEs</w:t>
      </w:r>
      <w:proofErr w:type="spellEnd"/>
      <w:r w:rsidRPr="00F60149">
        <w:rPr>
          <w:rFonts w:cs="Courier New"/>
          <w:noProof w:val="0"/>
          <w:szCs w:val="16"/>
        </w:rPr>
        <w:tab/>
        <w:t>XNAP-PROTOCOL-</w:t>
      </w:r>
      <w:proofErr w:type="gramStart"/>
      <w:r w:rsidRPr="00F60149">
        <w:rPr>
          <w:rFonts w:cs="Courier New"/>
          <w:noProof w:val="0"/>
          <w:szCs w:val="16"/>
        </w:rPr>
        <w:t>EXTENSION ::=</w:t>
      </w:r>
      <w:proofErr w:type="gramEnd"/>
      <w:r w:rsidRPr="00F60149">
        <w:rPr>
          <w:rFonts w:cs="Courier New"/>
          <w:noProof w:val="0"/>
          <w:szCs w:val="16"/>
        </w:rPr>
        <w:t xml:space="preserve"> {</w:t>
      </w:r>
    </w:p>
    <w:p w14:paraId="7A2D3282" w14:textId="77777777" w:rsidR="00592378" w:rsidRPr="00F60149" w:rsidRDefault="00592378" w:rsidP="005923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32F7AA73" w14:textId="77777777" w:rsidR="00592378" w:rsidRDefault="00592378" w:rsidP="00592378">
      <w:pPr>
        <w:pStyle w:val="PL"/>
        <w:rPr>
          <w:ins w:id="39" w:author="Ericsson" w:date="2024-08-06T17:14:00Z"/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C3B8D5D" w14:textId="77777777" w:rsidR="003D2F51" w:rsidRDefault="003D2F51" w:rsidP="00592378">
      <w:pPr>
        <w:pStyle w:val="PL"/>
        <w:rPr>
          <w:ins w:id="40" w:author="Ericsson" w:date="2024-08-06T17:14:00Z"/>
          <w:rFonts w:cs="Courier New"/>
          <w:noProof w:val="0"/>
          <w:szCs w:val="16"/>
        </w:rPr>
      </w:pPr>
    </w:p>
    <w:p w14:paraId="3EC141FE" w14:textId="77777777" w:rsidR="003D2F51" w:rsidRDefault="003D2F51" w:rsidP="003D2F51">
      <w:pPr>
        <w:pStyle w:val="PL"/>
        <w:rPr>
          <w:ins w:id="41" w:author="Ericsson" w:date="2024-08-06T17:14:00Z"/>
          <w:snapToGrid w:val="0"/>
        </w:rPr>
      </w:pPr>
      <w:ins w:id="42" w:author="Ericsson" w:date="2024-08-06T17:14:00Z">
        <w:r w:rsidRPr="00A27E71">
          <w:rPr>
            <w:snapToGrid w:val="0"/>
          </w:rPr>
          <w:t>Barring</w:t>
        </w:r>
        <w:r>
          <w:rPr>
            <w:snapToGrid w:val="0"/>
          </w:rPr>
          <w:t>-</w:t>
        </w:r>
        <w:r w:rsidRPr="00A27E71">
          <w:rPr>
            <w:snapToGrid w:val="0"/>
          </w:rPr>
          <w:t>Exempt</w:t>
        </w:r>
        <w:r>
          <w:rPr>
            <w:snapToGrid w:val="0"/>
          </w:rPr>
          <w:t>-</w:t>
        </w:r>
        <w:r w:rsidRPr="00A27E71">
          <w:rPr>
            <w:snapToGrid w:val="0"/>
          </w:rPr>
          <w:t>EmergencyCall</w:t>
        </w:r>
        <w:r>
          <w:rPr>
            <w:snapToGrid w:val="0"/>
          </w:rPr>
          <w:t xml:space="preserve"> ::= ENUMERATED (true, ...)</w:t>
        </w:r>
      </w:ins>
    </w:p>
    <w:p w14:paraId="693F4DED" w14:textId="77777777" w:rsidR="003D2F51" w:rsidRPr="00F60149" w:rsidRDefault="003D2F51" w:rsidP="00592378">
      <w:pPr>
        <w:pStyle w:val="PL"/>
        <w:rPr>
          <w:rFonts w:cs="Courier New"/>
          <w:noProof w:val="0"/>
          <w:szCs w:val="16"/>
        </w:rPr>
      </w:pPr>
    </w:p>
    <w:p w14:paraId="790341BE" w14:textId="77777777" w:rsidR="007435BC" w:rsidRDefault="007435BC" w:rsidP="007435B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E8A656D" w14:textId="77777777" w:rsidR="00D61968" w:rsidRPr="00FD0425" w:rsidRDefault="00D61968" w:rsidP="00D61968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E61D593" w14:textId="77777777" w:rsidR="00D61968" w:rsidRDefault="00D61968" w:rsidP="00D619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A4B2D1C" w14:textId="77777777" w:rsidR="00D61968" w:rsidRDefault="00D61968" w:rsidP="00D6196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310E7AAB" w14:textId="77777777" w:rsidR="00D61968" w:rsidRPr="00FD0425" w:rsidRDefault="00D61968" w:rsidP="00D619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384B064" w14:textId="77777777" w:rsidR="00D61968" w:rsidRDefault="00D61968" w:rsidP="00D619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46F9DA1" w14:textId="77777777" w:rsidR="00D61968" w:rsidRPr="00FD0425" w:rsidRDefault="00D61968" w:rsidP="00D6196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8FF1743" w14:textId="77777777" w:rsidR="00D61968" w:rsidRDefault="00D61968" w:rsidP="00D6196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D2C1CC9" w14:textId="77777777" w:rsidR="00D61968" w:rsidRDefault="00D61968" w:rsidP="00D6196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005934BF" w14:textId="77777777" w:rsidR="00D61968" w:rsidRDefault="00D61968" w:rsidP="00D6196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949422C" w14:textId="77777777" w:rsidR="00D61968" w:rsidRDefault="00D61968" w:rsidP="00D6196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id-NR-U-</w:t>
      </w:r>
      <w:proofErr w:type="spellStart"/>
      <w:r>
        <w:rPr>
          <w:noProof w:val="0"/>
          <w:snapToGrid w:val="0"/>
          <w:lang w:eastAsia="zh-CN"/>
        </w:rPr>
        <w:t>ChannelInfo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</w:t>
      </w:r>
      <w:proofErr w:type="spellStart"/>
      <w:r w:rsidRPr="00E44404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0A7C9A6F" w14:textId="77777777" w:rsidR="00D61968" w:rsidRDefault="00D61968" w:rsidP="00D6196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CC7940">
        <w:rPr>
          <w:noProof w:val="0"/>
          <w:snapToGrid w:val="0"/>
          <w:lang w:eastAsia="zh-CN"/>
        </w:rPr>
        <w:t>{ ID</w:t>
      </w:r>
      <w:proofErr w:type="gramEnd"/>
      <w:r w:rsidRPr="00CC7940">
        <w:rPr>
          <w:noProof w:val="0"/>
          <w:snapToGrid w:val="0"/>
          <w:lang w:eastAsia="zh-CN"/>
        </w:rPr>
        <w:t xml:space="preserve">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93D4D58" w14:textId="77777777" w:rsidR="00D61968" w:rsidRPr="00075EA1" w:rsidRDefault="00D61968" w:rsidP="00D6196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43" w:name="_Hlk148714840"/>
      <w:r w:rsidRPr="00075EA1">
        <w:rPr>
          <w:noProof w:val="0"/>
          <w:snapToGrid w:val="0"/>
          <w:lang w:eastAsia="zh-CN"/>
        </w:rPr>
        <w:t>|</w:t>
      </w:r>
    </w:p>
    <w:p w14:paraId="6FCD0B92" w14:textId="77777777" w:rsidR="00D61968" w:rsidRPr="00075EA1" w:rsidRDefault="00D61968" w:rsidP="00D61968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CRITICALITY ignore</w:t>
      </w:r>
      <w:r w:rsidRPr="00075EA1">
        <w:rPr>
          <w:snapToGrid w:val="0"/>
          <w:lang w:eastAsia="zh-CN"/>
        </w:rPr>
        <w:tab/>
        <w:t>EXTENSION 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PRESENCE optional }</w:t>
      </w:r>
      <w:bookmarkEnd w:id="43"/>
      <w:r w:rsidRPr="00075EA1">
        <w:rPr>
          <w:snapToGrid w:val="0"/>
          <w:lang w:eastAsia="zh-CN"/>
        </w:rPr>
        <w:t>|</w:t>
      </w:r>
    </w:p>
    <w:p w14:paraId="2841E1BE" w14:textId="77777777" w:rsidR="00D61968" w:rsidRDefault="00D61968" w:rsidP="00D61968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>CRITICALITY ignore</w:t>
      </w:r>
      <w:r w:rsidRPr="00075EA1">
        <w:rPr>
          <w:snapToGrid w:val="0"/>
          <w:lang w:eastAsia="zh-CN"/>
        </w:rPr>
        <w:tab/>
        <w:t>EXTENSION 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 w:rsidRPr="00075EA1">
        <w:rPr>
          <w:snapToGrid w:val="0"/>
          <w:lang w:eastAsia="zh-CN"/>
        </w:rPr>
        <w:t>RESENCE optional</w:t>
      </w:r>
      <w:r>
        <w:rPr>
          <w:snapToGrid w:val="0"/>
          <w:lang w:eastAsia="zh-CN"/>
        </w:rPr>
        <w:t xml:space="preserve"> </w:t>
      </w:r>
      <w:r w:rsidRPr="00075EA1">
        <w:rPr>
          <w:snapToGrid w:val="0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6A8D83D" w14:textId="77777777" w:rsidR="005F1655" w:rsidRPr="005F1655" w:rsidRDefault="00D61968" w:rsidP="005F1655">
      <w:pPr>
        <w:pStyle w:val="PL"/>
        <w:rPr>
          <w:ins w:id="44" w:author="Ericsson" w:date="2024-08-06T17:14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id-XR-Bcast-Information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  <w:t>EXTENSION XR-Bcast-Information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ins w:id="45" w:author="Ericsson" w:date="2024-08-06T17:14:00Z">
        <w:r w:rsidR="005F1655" w:rsidRPr="005F1655">
          <w:rPr>
            <w:snapToGrid w:val="0"/>
            <w:lang w:eastAsia="zh-CN"/>
          </w:rPr>
          <w:t>|</w:t>
        </w:r>
      </w:ins>
    </w:p>
    <w:p w14:paraId="027DF9B0" w14:textId="373B5B76" w:rsidR="00D61968" w:rsidRPr="00FD0425" w:rsidRDefault="005F1655" w:rsidP="005F1655">
      <w:pPr>
        <w:pStyle w:val="PL"/>
        <w:rPr>
          <w:snapToGrid w:val="0"/>
          <w:lang w:eastAsia="zh-CN"/>
        </w:rPr>
      </w:pPr>
      <w:ins w:id="46" w:author="Ericsson" w:date="2024-08-06T17:14:00Z">
        <w:r w:rsidRPr="005F1655">
          <w:rPr>
            <w:snapToGrid w:val="0"/>
            <w:lang w:eastAsia="zh-CN"/>
          </w:rPr>
          <w:tab/>
          <w:t>{</w:t>
        </w:r>
        <w:r w:rsidRPr="005F1655">
          <w:rPr>
            <w:snapToGrid w:val="0"/>
            <w:lang w:eastAsia="zh-CN"/>
          </w:rPr>
          <w:tab/>
          <w:t>ID id-Barring-Exempt-EmergencyCall</w:t>
        </w:r>
        <w:r w:rsidRPr="005F1655">
          <w:rPr>
            <w:snapToGrid w:val="0"/>
            <w:lang w:eastAsia="zh-CN"/>
          </w:rPr>
          <w:tab/>
        </w:r>
        <w:r w:rsidRPr="005F1655">
          <w:rPr>
            <w:snapToGrid w:val="0"/>
            <w:lang w:eastAsia="zh-CN"/>
          </w:rPr>
          <w:tab/>
          <w:t>CRITICALITY ignore</w:t>
        </w:r>
        <w:r w:rsidRPr="005F1655">
          <w:rPr>
            <w:snapToGrid w:val="0"/>
            <w:lang w:eastAsia="zh-CN"/>
          </w:rPr>
          <w:tab/>
          <w:t>EXTENSION Barring-Exempt-EmergencyCall</w:t>
        </w:r>
        <w:r w:rsidRPr="005F1655">
          <w:rPr>
            <w:snapToGrid w:val="0"/>
            <w:lang w:eastAsia="zh-CN"/>
          </w:rPr>
          <w:tab/>
        </w:r>
        <w:r w:rsidRPr="005F1655">
          <w:rPr>
            <w:snapToGrid w:val="0"/>
            <w:lang w:eastAsia="zh-CN"/>
          </w:rPr>
          <w:tab/>
          <w:t>PRESENCE optional }</w:t>
        </w:r>
      </w:ins>
      <w:r w:rsidR="00D61968" w:rsidRPr="00FD0425">
        <w:rPr>
          <w:snapToGrid w:val="0"/>
          <w:lang w:eastAsia="zh-CN"/>
        </w:rPr>
        <w:t>,</w:t>
      </w:r>
    </w:p>
    <w:p w14:paraId="35E0893D" w14:textId="77777777" w:rsidR="00D61968" w:rsidRPr="00FD0425" w:rsidRDefault="00D61968" w:rsidP="00D619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1FDBAC3" w14:textId="77777777" w:rsidR="00D61968" w:rsidRPr="00FD0425" w:rsidRDefault="00D61968" w:rsidP="00D619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9732F4" w14:textId="77777777" w:rsidR="00D61968" w:rsidRDefault="00D61968" w:rsidP="009E1877">
      <w:pPr>
        <w:pStyle w:val="PL"/>
      </w:pPr>
    </w:p>
    <w:p w14:paraId="33FFBECA" w14:textId="77777777" w:rsidR="007435BC" w:rsidRDefault="007435BC" w:rsidP="007435B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FE4EBB0" w14:textId="77777777" w:rsidR="007435BC" w:rsidRPr="00FD0425" w:rsidRDefault="007435BC" w:rsidP="007435BC">
      <w:pPr>
        <w:pStyle w:val="Heading3"/>
      </w:pPr>
      <w:bookmarkStart w:id="47" w:name="_Toc20955410"/>
      <w:bookmarkStart w:id="48" w:name="_Toc29991618"/>
      <w:bookmarkStart w:id="49" w:name="_Toc36556021"/>
      <w:bookmarkStart w:id="50" w:name="_Toc44497806"/>
      <w:bookmarkStart w:id="51" w:name="_Toc45108193"/>
      <w:bookmarkStart w:id="52" w:name="_Toc45901813"/>
      <w:bookmarkStart w:id="53" w:name="_Toc51850894"/>
      <w:bookmarkStart w:id="54" w:name="_Toc56693898"/>
      <w:bookmarkStart w:id="55" w:name="_Toc64447442"/>
      <w:bookmarkStart w:id="56" w:name="_Toc66286936"/>
      <w:bookmarkStart w:id="57" w:name="_Toc74151634"/>
      <w:bookmarkStart w:id="58" w:name="_Toc88654108"/>
      <w:bookmarkStart w:id="59" w:name="_Toc97904464"/>
      <w:bookmarkStart w:id="60" w:name="_Toc98868602"/>
      <w:bookmarkStart w:id="61" w:name="_Toc105174888"/>
      <w:bookmarkStart w:id="62" w:name="_Toc106109725"/>
      <w:bookmarkStart w:id="63" w:name="_Toc113825547"/>
      <w:bookmarkStart w:id="64" w:name="_Toc170756210"/>
      <w:r w:rsidRPr="00FD0425">
        <w:t>9.3.7</w:t>
      </w:r>
      <w:r w:rsidRPr="00FD0425">
        <w:tab/>
        <w:t>Constant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C32A31E" w14:textId="77777777" w:rsidR="007435BC" w:rsidRPr="00FD0425" w:rsidRDefault="007435BC" w:rsidP="007435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A88A30" w14:textId="77777777" w:rsidR="007435BC" w:rsidRPr="00FD0425" w:rsidRDefault="007435BC" w:rsidP="007435BC">
      <w:pPr>
        <w:pStyle w:val="PL"/>
      </w:pPr>
      <w:r w:rsidRPr="00FD0425">
        <w:t>-- **************************************************************</w:t>
      </w:r>
    </w:p>
    <w:p w14:paraId="45CA60E7" w14:textId="77777777" w:rsidR="007435BC" w:rsidRPr="00FD0425" w:rsidRDefault="007435BC" w:rsidP="007435BC">
      <w:pPr>
        <w:pStyle w:val="PL"/>
      </w:pPr>
      <w:r w:rsidRPr="00FD0425">
        <w:t>--</w:t>
      </w:r>
    </w:p>
    <w:p w14:paraId="7FF4555B" w14:textId="77777777" w:rsidR="007435BC" w:rsidRPr="00FD0425" w:rsidRDefault="007435BC" w:rsidP="007435BC">
      <w:pPr>
        <w:pStyle w:val="PL"/>
      </w:pPr>
      <w:r w:rsidRPr="00FD0425">
        <w:t>-- Constant definitions</w:t>
      </w:r>
    </w:p>
    <w:p w14:paraId="5B7B8349" w14:textId="77777777" w:rsidR="007435BC" w:rsidRPr="00FD0425" w:rsidRDefault="007435BC" w:rsidP="007435BC">
      <w:pPr>
        <w:pStyle w:val="PL"/>
      </w:pPr>
      <w:r w:rsidRPr="00FD0425">
        <w:t>--</w:t>
      </w:r>
    </w:p>
    <w:p w14:paraId="2C6871D8" w14:textId="77777777" w:rsidR="007435BC" w:rsidRPr="00FD0425" w:rsidRDefault="007435BC" w:rsidP="007435BC">
      <w:pPr>
        <w:pStyle w:val="PL"/>
      </w:pPr>
      <w:r w:rsidRPr="00FD0425">
        <w:t>-- **************************************************************</w:t>
      </w:r>
    </w:p>
    <w:p w14:paraId="3DE43BA4" w14:textId="77777777" w:rsidR="007435BC" w:rsidRPr="00FD0425" w:rsidRDefault="007435BC" w:rsidP="007435BC">
      <w:pPr>
        <w:pStyle w:val="PL"/>
      </w:pPr>
    </w:p>
    <w:p w14:paraId="77D0EA0D" w14:textId="77777777" w:rsidR="007435BC" w:rsidRPr="00FD0425" w:rsidRDefault="007435BC" w:rsidP="007435BC">
      <w:pPr>
        <w:pStyle w:val="PL"/>
      </w:pPr>
      <w:r w:rsidRPr="00FD0425">
        <w:t>XnAP-Constants {</w:t>
      </w:r>
    </w:p>
    <w:p w14:paraId="24AFEF02" w14:textId="77777777" w:rsidR="007435BC" w:rsidRPr="00FD0425" w:rsidRDefault="007435BC" w:rsidP="007435BC">
      <w:pPr>
        <w:pStyle w:val="PL"/>
      </w:pPr>
      <w:r w:rsidRPr="00FD0425">
        <w:t>itu-t (0) identified-organization (4) etsi (0) mobileDomain (0)</w:t>
      </w:r>
    </w:p>
    <w:p w14:paraId="0C70E3FD" w14:textId="77777777" w:rsidR="007435BC" w:rsidRPr="00FD0425" w:rsidRDefault="007435BC" w:rsidP="007435BC">
      <w:pPr>
        <w:pStyle w:val="PL"/>
      </w:pPr>
      <w:r w:rsidRPr="00FD0425">
        <w:t>ngran-Access (22) modules (3) xnap (2) version1 (1) xnap-Constants (4) }</w:t>
      </w:r>
    </w:p>
    <w:p w14:paraId="61E72697" w14:textId="77777777" w:rsidR="007435BC" w:rsidRPr="00FD0425" w:rsidRDefault="007435BC" w:rsidP="007435BC">
      <w:pPr>
        <w:pStyle w:val="PL"/>
      </w:pPr>
    </w:p>
    <w:p w14:paraId="7BC06C35" w14:textId="77777777" w:rsidR="007435BC" w:rsidRPr="00FD0425" w:rsidRDefault="007435BC" w:rsidP="007435BC">
      <w:pPr>
        <w:pStyle w:val="PL"/>
      </w:pPr>
      <w:r w:rsidRPr="00FD0425">
        <w:t>DEFINITIONS AUTOMATIC TAGS ::=</w:t>
      </w:r>
    </w:p>
    <w:p w14:paraId="2004290A" w14:textId="77777777" w:rsidR="007435BC" w:rsidRPr="00FD0425" w:rsidRDefault="007435BC" w:rsidP="007435BC">
      <w:pPr>
        <w:pStyle w:val="PL"/>
      </w:pPr>
    </w:p>
    <w:p w14:paraId="5AA71ACE" w14:textId="77777777" w:rsidR="007435BC" w:rsidRPr="00FD0425" w:rsidRDefault="007435BC" w:rsidP="007435BC">
      <w:pPr>
        <w:pStyle w:val="PL"/>
      </w:pPr>
      <w:r w:rsidRPr="00FD0425">
        <w:t>BEGIN</w:t>
      </w:r>
    </w:p>
    <w:p w14:paraId="3261E041" w14:textId="6E5B458B" w:rsidR="007435BC" w:rsidRPr="00625352" w:rsidRDefault="00625352" w:rsidP="00625352">
      <w:pPr>
        <w:jc w:val="center"/>
        <w:rPr>
          <w:b/>
          <w:bCs/>
          <w:noProof/>
        </w:rPr>
      </w:pPr>
      <w:r w:rsidRPr="00075A7B">
        <w:rPr>
          <w:b/>
          <w:bCs/>
          <w:noProof/>
          <w:highlight w:val="green"/>
        </w:rPr>
        <w:t>&lt;omitted text unchanged&gt;</w:t>
      </w:r>
    </w:p>
    <w:p w14:paraId="61FC1D5C" w14:textId="77777777" w:rsidR="002D5779" w:rsidRPr="00686D6E" w:rsidRDefault="002D5779" w:rsidP="002D5779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FFF3C86" w14:textId="77777777" w:rsidR="002D5779" w:rsidRPr="00686D6E" w:rsidRDefault="002D5779" w:rsidP="002D5779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1DC19BF3" w14:textId="77777777" w:rsidR="002D5779" w:rsidRPr="00686D6E" w:rsidRDefault="002D5779" w:rsidP="002D577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78886C1" w14:textId="77777777" w:rsidR="002D5779" w:rsidRPr="00686D6E" w:rsidRDefault="002D5779" w:rsidP="002D577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3BA66CE9" w14:textId="77777777" w:rsidR="002D5779" w:rsidRPr="00686D6E" w:rsidRDefault="002D5779" w:rsidP="002D5779">
      <w:pPr>
        <w:pStyle w:val="PL"/>
        <w:rPr>
          <w:snapToGrid w:val="0"/>
        </w:rPr>
      </w:pPr>
      <w:bookmarkStart w:id="65" w:name="MCCQCTEMPBM_00000379"/>
      <w:r w:rsidRPr="00686D6E">
        <w:rPr>
          <w:rFonts w:cs="Courier New" w:hint="eastAsia"/>
          <w:snapToGrid w:val="0"/>
        </w:rPr>
        <w:t>id-</w:t>
      </w:r>
      <w:bookmarkEnd w:id="65"/>
      <w:r w:rsidRPr="00686D6E">
        <w:rPr>
          <w:snapToGrid w:val="0"/>
        </w:rPr>
        <w:t>SLPositioning-Ranging-Services-Info</w:t>
      </w:r>
      <w:bookmarkStart w:id="66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66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7AACF577" w14:textId="77777777" w:rsidR="002D5779" w:rsidRPr="00686D6E" w:rsidRDefault="002D5779" w:rsidP="002D577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5851D9BA" w14:textId="77777777" w:rsidR="002D5779" w:rsidRPr="00686D6E" w:rsidRDefault="002D5779" w:rsidP="002D577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571AAC61" w14:textId="77777777" w:rsidR="002D5779" w:rsidRPr="00686D6E" w:rsidRDefault="002D5779" w:rsidP="002D5779">
      <w:pPr>
        <w:pStyle w:val="PL"/>
      </w:pPr>
      <w:r w:rsidRPr="00686D6E">
        <w:t>id-MaximumDataBurstVolume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67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67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467</w:t>
      </w:r>
    </w:p>
    <w:p w14:paraId="3553F016" w14:textId="77777777" w:rsidR="002D5779" w:rsidRPr="00686D6E" w:rsidRDefault="002D5779" w:rsidP="002D577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02E5694" w14:textId="77777777" w:rsidR="002D5779" w:rsidRPr="00686D6E" w:rsidRDefault="002D5779" w:rsidP="002D577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3CBC5CC2" w14:textId="77777777" w:rsidR="002D5779" w:rsidRPr="00686D6E" w:rsidRDefault="002D5779" w:rsidP="002D5779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F7E7472" w14:textId="77777777" w:rsidR="00362B79" w:rsidRPr="0048545F" w:rsidRDefault="00362B79" w:rsidP="00362B79">
      <w:pPr>
        <w:pStyle w:val="PL"/>
        <w:rPr>
          <w:ins w:id="68" w:author="Ericsson" w:date="2024-08-06T17:14:00Z"/>
          <w:rFonts w:eastAsia="SimSun"/>
          <w:snapToGrid w:val="0"/>
          <w:lang w:val="en-US" w:eastAsia="zh-CN"/>
        </w:rPr>
      </w:pPr>
      <w:ins w:id="69" w:author="Ericsson" w:date="2024-08-06T17:14:00Z">
        <w:r>
          <w:rPr>
            <w:snapToGrid w:val="0"/>
          </w:rPr>
          <w:t>id-Barring-Exempt-EmergencyCall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p w14:paraId="213F5505" w14:textId="77777777" w:rsidR="002D5779" w:rsidRDefault="002D5779" w:rsidP="002D5779">
      <w:pPr>
        <w:pStyle w:val="PL"/>
        <w:rPr>
          <w:rFonts w:eastAsiaTheme="minorEastAsia"/>
          <w:snapToGrid w:val="0"/>
        </w:rPr>
      </w:pPr>
    </w:p>
    <w:p w14:paraId="377B9116" w14:textId="77777777" w:rsidR="00B57315" w:rsidRDefault="00B57315" w:rsidP="002D5779">
      <w:pPr>
        <w:pStyle w:val="PL"/>
        <w:rPr>
          <w:rFonts w:eastAsiaTheme="minorEastAsia"/>
          <w:snapToGrid w:val="0"/>
        </w:rPr>
      </w:pPr>
    </w:p>
    <w:p w14:paraId="7CFC0FF7" w14:textId="1A16CC52" w:rsidR="00B57315" w:rsidRDefault="00B57315" w:rsidP="00B5731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End of changes&gt;</w:t>
      </w:r>
    </w:p>
    <w:p w14:paraId="262F3B20" w14:textId="77777777" w:rsidR="00B57315" w:rsidRPr="00686D6E" w:rsidRDefault="00B57315" w:rsidP="002D5779">
      <w:pPr>
        <w:pStyle w:val="PL"/>
        <w:rPr>
          <w:rFonts w:eastAsiaTheme="minorEastAsia"/>
          <w:snapToGrid w:val="0"/>
        </w:rPr>
      </w:pPr>
    </w:p>
    <w:sectPr w:rsidR="00B57315" w:rsidRPr="00686D6E">
      <w:headerReference w:type="even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C08A" w14:textId="77777777" w:rsidR="006E7EA7" w:rsidRDefault="006E7EA7">
      <w:pPr>
        <w:spacing w:after="0"/>
      </w:pPr>
      <w:r>
        <w:separator/>
      </w:r>
    </w:p>
  </w:endnote>
  <w:endnote w:type="continuationSeparator" w:id="0">
    <w:p w14:paraId="5C7FF45F" w14:textId="77777777" w:rsidR="006E7EA7" w:rsidRDefault="006E7E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D271C" w14:textId="77777777" w:rsidR="006E7EA7" w:rsidRDefault="006E7EA7">
      <w:pPr>
        <w:spacing w:after="0"/>
      </w:pPr>
      <w:r>
        <w:separator/>
      </w:r>
    </w:p>
  </w:footnote>
  <w:footnote w:type="continuationSeparator" w:id="0">
    <w:p w14:paraId="32A8D813" w14:textId="77777777" w:rsidR="006E7EA7" w:rsidRDefault="006E7E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5B699" w14:textId="77777777" w:rsidR="00E36898" w:rsidRDefault="00E368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4165" w14:textId="77777777" w:rsidR="00372981" w:rsidRDefault="0037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41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E2C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6AD1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E434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2DE54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CAAD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EEE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F6B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587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F617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93385F"/>
    <w:multiLevelType w:val="hybridMultilevel"/>
    <w:tmpl w:val="A4CCBC78"/>
    <w:lvl w:ilvl="0" w:tplc="2000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595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581697">
    <w:abstractNumId w:val="9"/>
  </w:num>
  <w:num w:numId="3" w16cid:durableId="1379090293">
    <w:abstractNumId w:val="7"/>
  </w:num>
  <w:num w:numId="4" w16cid:durableId="190456292">
    <w:abstractNumId w:val="6"/>
  </w:num>
  <w:num w:numId="5" w16cid:durableId="1786609461">
    <w:abstractNumId w:val="5"/>
  </w:num>
  <w:num w:numId="6" w16cid:durableId="1942906478">
    <w:abstractNumId w:val="4"/>
  </w:num>
  <w:num w:numId="7" w16cid:durableId="1509249915">
    <w:abstractNumId w:val="8"/>
  </w:num>
  <w:num w:numId="8" w16cid:durableId="1508984169">
    <w:abstractNumId w:val="3"/>
  </w:num>
  <w:num w:numId="9" w16cid:durableId="1151169315">
    <w:abstractNumId w:val="2"/>
  </w:num>
  <w:num w:numId="10" w16cid:durableId="1416394255">
    <w:abstractNumId w:val="1"/>
  </w:num>
  <w:num w:numId="11" w16cid:durableId="1346713062">
    <w:abstractNumId w:val="0"/>
  </w:num>
  <w:num w:numId="12" w16cid:durableId="150952355">
    <w:abstractNumId w:val="8"/>
  </w:num>
  <w:num w:numId="13" w16cid:durableId="1970892113">
    <w:abstractNumId w:val="3"/>
  </w:num>
  <w:num w:numId="14" w16cid:durableId="429394877">
    <w:abstractNumId w:val="2"/>
  </w:num>
  <w:num w:numId="15" w16cid:durableId="1586962675">
    <w:abstractNumId w:val="1"/>
  </w:num>
  <w:num w:numId="16" w16cid:durableId="376324138">
    <w:abstractNumId w:val="0"/>
  </w:num>
  <w:num w:numId="17" w16cid:durableId="961690102">
    <w:abstractNumId w:val="8"/>
  </w:num>
  <w:num w:numId="18" w16cid:durableId="280497635">
    <w:abstractNumId w:val="3"/>
  </w:num>
  <w:num w:numId="19" w16cid:durableId="1216545209">
    <w:abstractNumId w:val="2"/>
  </w:num>
  <w:num w:numId="20" w16cid:durableId="1813987896">
    <w:abstractNumId w:val="1"/>
  </w:num>
  <w:num w:numId="21" w16cid:durableId="1327123314">
    <w:abstractNumId w:val="0"/>
  </w:num>
  <w:num w:numId="22" w16cid:durableId="137386465">
    <w:abstractNumId w:val="8"/>
  </w:num>
  <w:num w:numId="23" w16cid:durableId="772094864">
    <w:abstractNumId w:val="3"/>
  </w:num>
  <w:num w:numId="24" w16cid:durableId="1971745943">
    <w:abstractNumId w:val="2"/>
  </w:num>
  <w:num w:numId="25" w16cid:durableId="1795556387">
    <w:abstractNumId w:val="1"/>
  </w:num>
  <w:num w:numId="26" w16cid:durableId="8274819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8D"/>
    <w:rsid w:val="000133BC"/>
    <w:rsid w:val="000E4F9A"/>
    <w:rsid w:val="00103B53"/>
    <w:rsid w:val="00131F9F"/>
    <w:rsid w:val="00134457"/>
    <w:rsid w:val="00146463"/>
    <w:rsid w:val="00163859"/>
    <w:rsid w:val="0017491D"/>
    <w:rsid w:val="001A52B3"/>
    <w:rsid w:val="001C7142"/>
    <w:rsid w:val="002D5779"/>
    <w:rsid w:val="002E6FE0"/>
    <w:rsid w:val="00362B79"/>
    <w:rsid w:val="00372981"/>
    <w:rsid w:val="003869C8"/>
    <w:rsid w:val="003D2F51"/>
    <w:rsid w:val="003D5373"/>
    <w:rsid w:val="00404110"/>
    <w:rsid w:val="004510DA"/>
    <w:rsid w:val="00467D8D"/>
    <w:rsid w:val="004834AB"/>
    <w:rsid w:val="004A337A"/>
    <w:rsid w:val="004C0F38"/>
    <w:rsid w:val="00515097"/>
    <w:rsid w:val="00523A8E"/>
    <w:rsid w:val="00534791"/>
    <w:rsid w:val="00592378"/>
    <w:rsid w:val="005F1655"/>
    <w:rsid w:val="00625352"/>
    <w:rsid w:val="00647768"/>
    <w:rsid w:val="00683486"/>
    <w:rsid w:val="006C4443"/>
    <w:rsid w:val="006E7EA7"/>
    <w:rsid w:val="007405DA"/>
    <w:rsid w:val="007435BC"/>
    <w:rsid w:val="0077401B"/>
    <w:rsid w:val="007B2824"/>
    <w:rsid w:val="008460AC"/>
    <w:rsid w:val="008666F4"/>
    <w:rsid w:val="009C719E"/>
    <w:rsid w:val="009E1877"/>
    <w:rsid w:val="009E40E1"/>
    <w:rsid w:val="00AD0C34"/>
    <w:rsid w:val="00B171A2"/>
    <w:rsid w:val="00B24D82"/>
    <w:rsid w:val="00B44554"/>
    <w:rsid w:val="00B46F3F"/>
    <w:rsid w:val="00B57315"/>
    <w:rsid w:val="00C51BDF"/>
    <w:rsid w:val="00C80BBC"/>
    <w:rsid w:val="00C91264"/>
    <w:rsid w:val="00CC4F83"/>
    <w:rsid w:val="00D14414"/>
    <w:rsid w:val="00D61968"/>
    <w:rsid w:val="00D91524"/>
    <w:rsid w:val="00D924C0"/>
    <w:rsid w:val="00DB6D5C"/>
    <w:rsid w:val="00DD1CA3"/>
    <w:rsid w:val="00E36898"/>
    <w:rsid w:val="00EA1F21"/>
    <w:rsid w:val="00F51B24"/>
    <w:rsid w:val="00F923A2"/>
    <w:rsid w:val="00F9455F"/>
    <w:rsid w:val="00FB61B1"/>
    <w:rsid w:val="00FD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5FA5"/>
  <w15:chartTrackingRefBased/>
  <w15:docId w15:val="{A3379E1C-97BC-49A8-AA86-BC9B8F16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5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35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435B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9E1877"/>
    <w:pPr>
      <w:ind w:left="1418" w:hanging="1418"/>
      <w:outlineLvl w:val="3"/>
    </w:pPr>
    <w:rPr>
      <w:rFonts w:eastAsiaTheme="majorEastAsia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1C714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1C7142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C7142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1C7142"/>
    <w:pPr>
      <w:spacing w:after="240"/>
      <w:contextualSpacing/>
    </w:pPr>
    <w:rPr>
      <w:rFonts w:ascii="Ericsson Hilda" w:eastAsia="SimSun" w:hAnsi="Ericsson Hilda" w:cs="Verdana"/>
      <w:sz w:val="22"/>
      <w:szCs w:val="22"/>
      <w:lang w:val="en-US"/>
    </w:rPr>
  </w:style>
  <w:style w:type="paragraph" w:customStyle="1" w:styleId="B2">
    <w:name w:val="B2"/>
    <w:basedOn w:val="List2"/>
    <w:link w:val="B2Char"/>
    <w:qFormat/>
    <w:rsid w:val="001C714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1C714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1C7142"/>
    <w:rPr>
      <w:rFonts w:ascii="Ericsson Hilda" w:eastAsia="SimSun" w:hAnsi="Ericsson Hilda" w:cs="Verdana"/>
      <w:lang w:val="en-US"/>
    </w:rPr>
  </w:style>
  <w:style w:type="paragraph" w:styleId="List2">
    <w:name w:val="List 2"/>
    <w:basedOn w:val="Normal"/>
    <w:uiPriority w:val="99"/>
    <w:semiHidden/>
    <w:unhideWhenUsed/>
    <w:rsid w:val="001C7142"/>
    <w:pPr>
      <w:ind w:left="566" w:hanging="283"/>
      <w:contextualSpacing/>
    </w:pPr>
  </w:style>
  <w:style w:type="table" w:styleId="TableGrid">
    <w:name w:val="Table Grid"/>
    <w:basedOn w:val="TableNormal"/>
    <w:rsid w:val="00C91264"/>
    <w:pPr>
      <w:spacing w:after="240" w:line="240" w:lineRule="auto"/>
    </w:pPr>
    <w:rPr>
      <w:rFonts w:ascii="Ericsson Hilda" w:eastAsia="SimSun" w:hAnsi="Ericsson Hilda" w:cs="Verdana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1264"/>
  </w:style>
  <w:style w:type="paragraph" w:styleId="Revision">
    <w:name w:val="Revision"/>
    <w:hidden/>
    <w:uiPriority w:val="99"/>
    <w:semiHidden/>
    <w:rsid w:val="00DB6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C80B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C80BB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E36898"/>
    <w:pPr>
      <w:keepNext/>
      <w:keepLines/>
      <w:spacing w:after="0" w:line="259" w:lineRule="auto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har"/>
    <w:qFormat/>
    <w:rsid w:val="00E36898"/>
    <w:pPr>
      <w:keepNext/>
      <w:keepLines/>
      <w:spacing w:after="0" w:line="259" w:lineRule="auto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E36898"/>
    <w:rPr>
      <w:rFonts w:ascii="Arial" w:eastAsiaTheme="minorEastAsia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E36898"/>
    <w:rPr>
      <w:rFonts w:ascii="Arial" w:eastAsiaTheme="minorEastAsia" w:hAnsi="Arial" w:cs="Times New Roman"/>
      <w:b/>
      <w:sz w:val="18"/>
      <w:szCs w:val="20"/>
    </w:rPr>
  </w:style>
  <w:style w:type="paragraph" w:customStyle="1" w:styleId="TAC">
    <w:name w:val="TAC"/>
    <w:basedOn w:val="TAL"/>
    <w:link w:val="TACChar"/>
    <w:qFormat/>
    <w:rsid w:val="000133BC"/>
    <w:pPr>
      <w:jc w:val="center"/>
    </w:pPr>
  </w:style>
  <w:style w:type="character" w:customStyle="1" w:styleId="TACChar">
    <w:name w:val="TAC Char"/>
    <w:link w:val="TAC"/>
    <w:qFormat/>
    <w:locked/>
    <w:rsid w:val="000133BC"/>
    <w:rPr>
      <w:rFonts w:ascii="Arial" w:eastAsiaTheme="minorEastAsia" w:hAnsi="Arial" w:cs="Times New Roman"/>
      <w:sz w:val="18"/>
      <w:szCs w:val="20"/>
    </w:rPr>
  </w:style>
  <w:style w:type="character" w:customStyle="1" w:styleId="Heading3Char">
    <w:name w:val="Heading 3 Char"/>
    <w:basedOn w:val="DefaultParagraphFont"/>
    <w:link w:val="Heading3"/>
    <w:rsid w:val="007435BC"/>
    <w:rPr>
      <w:rFonts w:ascii="Arial" w:eastAsia="SimSun" w:hAnsi="Arial" w:cs="Times New Roman"/>
      <w:sz w:val="28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35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E1877"/>
    <w:rPr>
      <w:rFonts w:ascii="Arial" w:eastAsiaTheme="majorEastAsia" w:hAnsi="Arial" w:cstheme="majorBidi"/>
      <w:iCs/>
      <w:sz w:val="24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9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21F27A-66F0-46E1-8C11-637E72F8C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5E875-9E4D-43D8-A20D-109ABB1A1065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d8762117-8292-4133-b1c7-eab5c6487cfd"/>
    <ds:schemaRef ds:uri="http://schemas.openxmlformats.org/package/2006/metadata/core-properties"/>
    <ds:schemaRef ds:uri="http://schemas.microsoft.com/sharepoint/v3"/>
    <ds:schemaRef ds:uri="http://www.w3.org/XML/1998/namespace"/>
    <ds:schemaRef ds:uri="9b239327-9e80-40e4-b1b7-4394fed77a33"/>
    <ds:schemaRef ds:uri="2f282d3b-eb4a-4b09-b61f-b9593442e28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92C4055-83FE-4267-8399-97BE6EE43B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2430</Words>
  <Characters>13853</Characters>
  <Application>Microsoft Office Word</Application>
  <DocSecurity>0</DocSecurity>
  <Lines>115</Lines>
  <Paragraphs>32</Paragraphs>
  <ScaleCrop>false</ScaleCrop>
  <Company>Ericsson</Company>
  <LinksUpToDate>false</LinksUpToDate>
  <CharactersWithSpaces>16251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60</cp:revision>
  <dcterms:created xsi:type="dcterms:W3CDTF">2024-03-26T11:11:00Z</dcterms:created>
  <dcterms:modified xsi:type="dcterms:W3CDTF">2024-08-08T16:02:00Z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